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923"/>
        </w:tabs>
        <w:overflowPunct w:val="0"/>
        <w:autoSpaceDE w:val="0"/>
        <w:autoSpaceDN w:val="0"/>
        <w:adjustRightInd w:val="0"/>
        <w:ind w:right="-7"/>
        <w:textAlignment w:val="baseline"/>
        <w:outlineLvl w:val="0"/>
        <w:rPr>
          <w:rFonts w:ascii="Arial" w:hAnsi="Arial" w:eastAsia="Arial Unicode MS" w:cs="Arial"/>
          <w:b/>
          <w:bCs/>
          <w:i/>
          <w:sz w:val="32"/>
          <w:szCs w:val="18"/>
          <w:highlight w:val="none"/>
        </w:rPr>
      </w:pPr>
      <w:bookmarkStart w:id="0" w:name="_Hlk19781073"/>
      <w:r>
        <w:rPr>
          <w:rFonts w:ascii="Arial" w:hAnsi="Arial" w:eastAsia="Arial Unicode MS" w:cs="Arial"/>
          <w:b/>
          <w:bCs/>
          <w:sz w:val="24"/>
          <w:szCs w:val="18"/>
        </w:rPr>
        <w:t>3GPP T</w:t>
      </w:r>
      <w:bookmarkStart w:id="1" w:name="_Ref452454252"/>
      <w:bookmarkEnd w:id="1"/>
      <w:r>
        <w:rPr>
          <w:rFonts w:ascii="Arial" w:hAnsi="Arial" w:eastAsia="Arial Unicode MS" w:cs="Arial"/>
          <w:b/>
          <w:bCs/>
          <w:sz w:val="24"/>
          <w:szCs w:val="18"/>
        </w:rPr>
        <w:t>SG-</w:t>
      </w:r>
      <w:r>
        <w:rPr>
          <w:rFonts w:ascii="Arial" w:hAnsi="Arial" w:eastAsia="Arial Unicode MS" w:cs="Arial"/>
          <w:b/>
          <w:bCs/>
          <w:sz w:val="24"/>
        </w:rPr>
        <w:t>RAN WG3 Meeting RAN3#121-bis</w:t>
      </w:r>
      <w:r>
        <w:rPr>
          <w:rFonts w:ascii="Arial" w:hAnsi="Arial" w:eastAsia="Arial Unicode MS" w:cs="Arial"/>
          <w:b/>
          <w:bCs/>
          <w:sz w:val="24"/>
          <w:szCs w:val="18"/>
        </w:rPr>
        <w:tab/>
      </w:r>
      <w:r>
        <w:rPr>
          <w:rFonts w:ascii="Arial" w:hAnsi="Arial" w:eastAsia="Arial Unicode MS" w:cs="Arial"/>
          <w:b/>
          <w:bCs/>
          <w:sz w:val="24"/>
          <w:szCs w:val="18"/>
          <w:highlight w:val="none"/>
          <w:lang w:eastAsia="ja-JP"/>
        </w:rPr>
        <w:t>R3-</w:t>
      </w:r>
      <w:r>
        <w:rPr>
          <w:rFonts w:hint="eastAsia" w:ascii="Arial" w:hAnsi="Arial" w:eastAsia="Arial Unicode MS" w:cs="Arial"/>
          <w:b/>
          <w:bCs/>
          <w:sz w:val="24"/>
          <w:szCs w:val="18"/>
          <w:highlight w:val="none"/>
          <w:lang w:eastAsia="ja-JP"/>
        </w:rPr>
        <w:t xml:space="preserve">235766 </w:t>
      </w:r>
    </w:p>
    <w:p>
      <w:pPr>
        <w:spacing w:after="120"/>
        <w:outlineLvl w:val="0"/>
        <w:rPr>
          <w:rFonts w:ascii="Arial" w:hAnsi="Arial" w:eastAsia="Arial Unicode MS" w:cs="Arial"/>
          <w:b/>
          <w:sz w:val="24"/>
          <w:lang w:eastAsia="en-US"/>
        </w:rPr>
      </w:pPr>
      <w:bookmarkStart w:id="2" w:name="_Hlk19781143"/>
      <w:r>
        <w:rPr>
          <w:rFonts w:ascii="Arial" w:hAnsi="Arial" w:eastAsia="Arial Unicode MS" w:cs="Arial"/>
          <w:b/>
          <w:sz w:val="24"/>
        </w:rPr>
        <w:t>Xiamen</w:t>
      </w:r>
      <w:r>
        <w:rPr>
          <w:rFonts w:ascii="Arial" w:hAnsi="Arial" w:eastAsia="Arial Unicode MS" w:cs="Arial"/>
          <w:b/>
          <w:sz w:val="24"/>
          <w:lang w:val="en-GB" w:eastAsia="en-US"/>
        </w:rPr>
        <w:t xml:space="preserve">, </w:t>
      </w:r>
      <w:r>
        <w:rPr>
          <w:rFonts w:ascii="Arial" w:hAnsi="Arial" w:eastAsia="Arial Unicode MS" w:cs="Arial"/>
          <w:b/>
          <w:sz w:val="24"/>
        </w:rPr>
        <w:t>CN</w:t>
      </w:r>
      <w:r>
        <w:rPr>
          <w:rFonts w:ascii="Arial" w:hAnsi="Arial" w:eastAsia="Arial Unicode MS" w:cs="Arial"/>
          <w:b/>
          <w:sz w:val="24"/>
          <w:lang w:val="en-GB" w:eastAsia="en-US"/>
        </w:rPr>
        <w:t>, 09 - 13 October, 2023</w:t>
      </w:r>
    </w:p>
    <w:bookmarkEnd w:id="0"/>
    <w:bookmarkEnd w:id="2"/>
    <w:p>
      <w:pPr>
        <w:pStyle w:val="54"/>
      </w:pPr>
    </w:p>
    <w:p>
      <w:pPr>
        <w:pStyle w:val="54"/>
        <w:rPr>
          <w:lang w:eastAsia="zh-CN"/>
        </w:rPr>
      </w:pPr>
      <w:r>
        <w:t>Agenda Item:</w:t>
      </w:r>
      <w:r>
        <w:tab/>
      </w:r>
      <w:r>
        <w:rPr>
          <w:rFonts w:hint="eastAsia"/>
          <w:lang w:eastAsia="zh-CN"/>
        </w:rPr>
        <w:t>11.2</w:t>
      </w:r>
    </w:p>
    <w:p>
      <w:pPr>
        <w:pStyle w:val="54"/>
      </w:pPr>
      <w:r>
        <w:t>Source:</w:t>
      </w:r>
      <w:r>
        <w:tab/>
      </w:r>
      <w:r>
        <w:rPr>
          <w:rFonts w:hint="default"/>
          <w:lang w:val="en-US"/>
        </w:rPr>
        <w:t>ZTE</w:t>
      </w:r>
    </w:p>
    <w:p>
      <w:pPr>
        <w:pStyle w:val="54"/>
        <w:rPr>
          <w:rFonts w:hint="default"/>
          <w:lang w:val="en-US" w:eastAsia="zh-CN"/>
        </w:rPr>
      </w:pPr>
      <w:r>
        <w:rPr>
          <w:lang w:val="it-IT"/>
        </w:rPr>
        <w:t>Title:</w:t>
      </w:r>
      <w:r>
        <w:rPr>
          <w:lang w:val="it-IT"/>
        </w:rPr>
        <w:tab/>
      </w:r>
      <w:r>
        <w:rPr>
          <w:lang w:val="it-IT"/>
        </w:rPr>
        <w:t xml:space="preserve">Summary of Offline Discussion on </w:t>
      </w:r>
      <w:r>
        <w:rPr>
          <w:rFonts w:hint="default"/>
          <w:lang w:val="en-US"/>
        </w:rPr>
        <w:t>IDLE/INACTIVE QoE</w:t>
      </w:r>
    </w:p>
    <w:p>
      <w:pPr>
        <w:pStyle w:val="54"/>
        <w:rPr>
          <w:rFonts w:ascii="Calibri" w:hAnsi="Calibri" w:eastAsia="等线" w:cs="Calibri"/>
          <w:color w:val="000000"/>
          <w:sz w:val="18"/>
          <w:lang w:eastAsia="zh-CN"/>
        </w:rPr>
      </w:pPr>
      <w:r>
        <w:t>Document for:</w:t>
      </w:r>
      <w:r>
        <w:tab/>
      </w:r>
      <w:r>
        <w:t>Approval</w:t>
      </w:r>
      <w:bookmarkStart w:id="3" w:name="OLE_LINK3"/>
    </w:p>
    <w:bookmarkEnd w:id="3"/>
    <w:p>
      <w:pPr>
        <w:pStyle w:val="2"/>
        <w:rPr>
          <w:b/>
          <w:bCs/>
          <w:lang w:eastAsia="zh-CN"/>
        </w:rPr>
      </w:pPr>
      <w:r>
        <w:t>For the Chairman’s Notes</w:t>
      </w:r>
    </w:p>
    <w:p>
      <w:pPr>
        <w:rPr>
          <w:b/>
          <w:bCs/>
          <w:lang w:eastAsia="zh-CN"/>
        </w:rPr>
      </w:pPr>
      <w:bookmarkStart w:id="4" w:name="OLE_LINK9"/>
      <w:r>
        <w:rPr>
          <w:b/>
          <w:bCs/>
          <w:lang w:eastAsia="zh-CN"/>
        </w:rPr>
        <w:t>To be agreed:</w:t>
      </w:r>
    </w:p>
    <w:p>
      <w:pPr>
        <w:pStyle w:val="56"/>
        <w:numPr>
          <w:ilvl w:val="0"/>
          <w:numId w:val="0"/>
        </w:numPr>
        <w:tabs>
          <w:tab w:val="clear" w:pos="1304"/>
        </w:tabs>
        <w:jc w:val="left"/>
        <w:rPr>
          <w:rFonts w:ascii="Times New Roman" w:hAnsi="Times New Roman"/>
          <w:color w:val="00B050"/>
          <w:sz w:val="22"/>
          <w:szCs w:val="22"/>
        </w:rPr>
      </w:pPr>
      <w:bookmarkStart w:id="12" w:name="_GoBack"/>
      <w:r>
        <w:rPr>
          <w:rFonts w:ascii="Times New Roman" w:hAnsi="Times New Roman"/>
          <w:color w:val="00B050"/>
          <w:sz w:val="22"/>
          <w:szCs w:val="22"/>
        </w:rPr>
        <w:t xml:space="preserve">Proposal 1: Following SA4’s response, the MBS is considered as a communication </w:t>
      </w:r>
      <w:r>
        <w:rPr>
          <w:rFonts w:hint="eastAsia" w:ascii="Times New Roman" w:hAnsi="Times New Roman"/>
          <w:color w:val="00B050"/>
          <w:sz w:val="22"/>
          <w:szCs w:val="22"/>
          <w:lang w:val="en-US" w:eastAsia="zh-CN"/>
        </w:rPr>
        <w:t>service</w:t>
      </w:r>
      <w:r>
        <w:rPr>
          <w:rFonts w:ascii="Times New Roman" w:hAnsi="Times New Roman"/>
          <w:color w:val="00B050"/>
          <w:sz w:val="22"/>
          <w:szCs w:val="22"/>
        </w:rPr>
        <w:t xml:space="preserve"> in Rel-18.</w:t>
      </w:r>
    </w:p>
    <w:p>
      <w:pPr>
        <w:rPr>
          <w:rFonts w:hint="eastAsia"/>
          <w:b/>
          <w:bCs/>
          <w:color w:val="00B050"/>
        </w:rPr>
      </w:pPr>
      <w:r>
        <w:rPr>
          <w:rFonts w:hint="eastAsia"/>
          <w:b/>
          <w:bCs/>
          <w:color w:val="00B050"/>
        </w:rPr>
        <w:t>Proposal 2: QMC is supported for MBS broadcast and multicast. Accordingly, define new extensible IEs with “multicast” and “broadcast” in XnAP and NGAP for QMC configuration.</w:t>
      </w:r>
    </w:p>
    <w:bookmarkEnd w:id="12"/>
    <w:p>
      <w:pPr>
        <w:rPr>
          <w:b/>
          <w:bCs/>
          <w:color w:val="00B050"/>
        </w:rPr>
      </w:pPr>
      <w:r>
        <w:rPr>
          <w:b/>
          <w:bCs/>
          <w:color w:val="00B050"/>
        </w:rPr>
        <w:t xml:space="preserve">Proposal 4-1: MBS Service Area </w:t>
      </w:r>
      <w:r>
        <w:rPr>
          <w:rFonts w:hint="eastAsia"/>
          <w:b/>
          <w:bCs/>
          <w:color w:val="00B050"/>
          <w:lang w:val="en-US" w:eastAsia="zh-CN"/>
        </w:rPr>
        <w:t xml:space="preserve">and </w:t>
      </w:r>
      <w:r>
        <w:rPr>
          <w:b/>
          <w:bCs/>
          <w:color w:val="00B050"/>
        </w:rPr>
        <w:t xml:space="preserve">MBS Session ID will not be added </w:t>
      </w:r>
      <w:r>
        <w:rPr>
          <w:rFonts w:hint="eastAsia"/>
          <w:b/>
          <w:bCs/>
          <w:color w:val="00B050"/>
          <w:lang w:val="en-US" w:eastAsia="zh-CN"/>
        </w:rPr>
        <w:t xml:space="preserve">as explicit IE for </w:t>
      </w:r>
      <w:r>
        <w:rPr>
          <w:b/>
          <w:bCs/>
          <w:color w:val="00B050"/>
        </w:rPr>
        <w:t>MBS related QoE configuration in Rel-18.</w:t>
      </w:r>
    </w:p>
    <w:p>
      <w:pPr>
        <w:rPr>
          <w:b/>
          <w:bCs/>
          <w:color w:val="00B050"/>
        </w:rPr>
      </w:pPr>
      <w:r>
        <w:rPr>
          <w:b/>
          <w:bCs/>
          <w:color w:val="00B050"/>
        </w:rPr>
        <w:t>Proposal 4-2:</w:t>
      </w:r>
      <w:r>
        <w:rPr>
          <w:rFonts w:hint="eastAsia"/>
          <w:b/>
          <w:bCs/>
          <w:color w:val="00B050"/>
        </w:rPr>
        <w:t xml:space="preserve"> </w:t>
      </w:r>
      <w:r>
        <w:rPr>
          <w:b/>
          <w:bCs/>
          <w:color w:val="00B050"/>
        </w:rPr>
        <w:t>No need to indicate PTP transmission or PTM transmission for multicast in the QoE report</w:t>
      </w:r>
      <w:r>
        <w:rPr>
          <w:rFonts w:hint="eastAsia"/>
          <w:b/>
          <w:bCs/>
          <w:color w:val="00B050"/>
          <w:lang w:val="en-US" w:eastAsia="zh-CN"/>
        </w:rPr>
        <w:t xml:space="preserve"> in Rel-18</w:t>
      </w:r>
      <w:r>
        <w:rPr>
          <w:b/>
          <w:bCs/>
          <w:color w:val="00B050"/>
        </w:rPr>
        <w:t>.</w:t>
      </w:r>
    </w:p>
    <w:p>
      <w:pPr>
        <w:rPr>
          <w:rFonts w:hint="default"/>
          <w:b/>
          <w:bCs/>
          <w:color w:val="00B050"/>
          <w:lang w:val="en-US" w:eastAsia="zh-CN"/>
        </w:rPr>
      </w:pPr>
      <w:r>
        <w:rPr>
          <w:b/>
          <w:bCs/>
          <w:color w:val="00B050"/>
        </w:rPr>
        <w:t>Proposal 5:</w:t>
      </w:r>
      <w:r>
        <w:rPr>
          <w:rFonts w:hint="eastAsia"/>
          <w:b/>
          <w:bCs/>
          <w:color w:val="00B050"/>
          <w:lang w:val="en-US" w:eastAsia="zh-CN"/>
        </w:rPr>
        <w:t xml:space="preserve"> Area scope handling in IDLE and INACTIVE shall wait RAN2 decision. </w:t>
      </w:r>
    </w:p>
    <w:p>
      <w:pPr>
        <w:rPr>
          <w:rFonts w:hint="default"/>
          <w:b/>
          <w:bCs/>
          <w:color w:val="0070C0"/>
        </w:rPr>
      </w:pPr>
      <w:r>
        <w:rPr>
          <w:b/>
          <w:bCs/>
          <w:color w:val="00B050"/>
        </w:rPr>
        <w:t>Proposal 6</w:t>
      </w:r>
      <w:r>
        <w:rPr>
          <w:rFonts w:hint="default"/>
          <w:b/>
          <w:bCs/>
          <w:color w:val="00B050"/>
          <w:lang w:val="en-US"/>
        </w:rPr>
        <w:t>-1</w:t>
      </w:r>
      <w:r>
        <w:rPr>
          <w:b/>
          <w:bCs/>
          <w:color w:val="00B050"/>
        </w:rPr>
        <w:t xml:space="preserve">: For QoE/RVQoE measurements for sessions carried via the MBS, the gNB serving the UE when the UE returns from RRC_IDLE to RRC_CONNECTED needs to be informed about </w:t>
      </w:r>
      <w:r>
        <w:rPr>
          <w:b/>
          <w:bCs/>
          <w:color w:val="00B050"/>
          <w:highlight w:val="cyan"/>
        </w:rPr>
        <w:t>Area Scope information</w:t>
      </w:r>
      <w:r>
        <w:rPr>
          <w:rFonts w:hint="default"/>
          <w:b/>
          <w:bCs/>
          <w:color w:val="00B050"/>
          <w:highlight w:val="cyan"/>
          <w:lang w:val="en-US"/>
        </w:rPr>
        <w:t xml:space="preserve">, </w:t>
      </w:r>
      <w:r>
        <w:rPr>
          <w:b/>
          <w:bCs/>
          <w:color w:val="00B050"/>
        </w:rPr>
        <w:t xml:space="preserve"> for the QoE/RVQoE</w:t>
      </w:r>
      <w:r>
        <w:rPr>
          <w:rFonts w:hint="default"/>
          <w:b/>
          <w:bCs/>
          <w:color w:val="00B050"/>
          <w:lang w:val="en-US"/>
        </w:rPr>
        <w:t xml:space="preserve"> area scope checking</w:t>
      </w:r>
      <w:r>
        <w:rPr>
          <w:rFonts w:hint="default"/>
          <w:b/>
          <w:bCs/>
          <w:color w:val="00B050"/>
          <w:lang w:val="en-US" w:eastAsia="zh-CN"/>
        </w:rPr>
        <w:t>.</w:t>
      </w:r>
    </w:p>
    <w:p>
      <w:pPr>
        <w:rPr>
          <w:rFonts w:hint="default"/>
          <w:b/>
          <w:bCs/>
          <w:color w:val="00B050"/>
          <w:lang w:val="en-US" w:eastAsia="en-US"/>
        </w:rPr>
      </w:pPr>
      <w:r>
        <w:rPr>
          <w:rFonts w:hint="default"/>
          <w:b/>
          <w:bCs/>
          <w:color w:val="00B050"/>
          <w:lang w:val="en-US" w:eastAsia="en-US"/>
        </w:rPr>
        <w:t xml:space="preserve">Proposal 6-2: </w:t>
      </w:r>
      <w:r>
        <w:rPr>
          <w:rFonts w:hint="eastAsia"/>
          <w:b/>
          <w:bCs/>
          <w:color w:val="00B050"/>
          <w:lang w:val="en-US" w:eastAsia="zh-CN"/>
        </w:rPr>
        <w:t xml:space="preserve">Confirm the following WA: </w:t>
      </w:r>
      <w:r>
        <w:rPr>
          <w:b/>
          <w:bCs/>
          <w:color w:val="00B050"/>
        </w:rPr>
        <w:t xml:space="preserve">For QoE/RVQoE measurements for sessions carried via the MBS, the gNB serving the UE when the UE returns from RRC_IDLE to RRC_CONNECTED needs to be informed about </w:t>
      </w:r>
      <w:r>
        <w:rPr>
          <w:rFonts w:hint="default"/>
          <w:b/>
          <w:bCs/>
          <w:color w:val="00B050"/>
          <w:highlight w:val="cyan"/>
          <w:lang w:eastAsia="en-US"/>
        </w:rPr>
        <w:t>Available RVQoE metrics</w:t>
      </w:r>
      <w:r>
        <w:rPr>
          <w:rFonts w:hint="default"/>
          <w:b/>
          <w:bCs/>
          <w:color w:val="00B050"/>
          <w:lang w:val="en-US" w:eastAsia="en-US"/>
        </w:rPr>
        <w:t>.</w:t>
      </w:r>
    </w:p>
    <w:p>
      <w:pPr>
        <w:rPr>
          <w:rFonts w:hint="default" w:eastAsia="宋体"/>
          <w:b/>
          <w:bCs/>
          <w:color w:val="00B050"/>
          <w:lang w:val="en-US" w:eastAsia="zh-CN"/>
        </w:rPr>
      </w:pPr>
      <w:r>
        <w:rPr>
          <w:rFonts w:hint="default"/>
          <w:b/>
          <w:bCs/>
          <w:color w:val="00B050"/>
          <w:lang w:val="en-US"/>
        </w:rPr>
        <w:t xml:space="preserve">Proposal 9-1: Reply LS to RAN2, SA4 and SA5 on MBS is a communication service with two modes. </w:t>
      </w:r>
      <w:r>
        <w:rPr>
          <w:rFonts w:hint="eastAsia"/>
          <w:b/>
          <w:bCs/>
          <w:color w:val="00B050"/>
          <w:lang w:val="en-US" w:eastAsia="zh-CN"/>
        </w:rPr>
        <w:t>The content depends on the agreement RAN3 made during this online session.</w:t>
      </w:r>
    </w:p>
    <w:p>
      <w:pPr>
        <w:rPr>
          <w:color w:val="0070C0"/>
          <w:lang w:eastAsia="zh-CN"/>
        </w:rPr>
      </w:pPr>
      <w:r>
        <w:rPr>
          <w:rFonts w:hint="default"/>
          <w:b/>
          <w:bCs/>
          <w:color w:val="00B050"/>
          <w:lang w:val="en-US"/>
        </w:rPr>
        <w:t>Proposal 9-2: TPs for NGAP, XnAP, 38.300 depends on final agreements made after online session.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To be discussed:</w:t>
      </w:r>
    </w:p>
    <w:p>
      <w:pPr>
        <w:rPr>
          <w:rFonts w:hint="default"/>
          <w:b w:val="0"/>
          <w:bCs w:val="0"/>
          <w:strike w:val="0"/>
          <w:color w:val="auto"/>
          <w:lang w:val="en-US"/>
        </w:rPr>
      </w:pPr>
      <w:r>
        <w:rPr>
          <w:b w:val="0"/>
          <w:bCs w:val="0"/>
          <w:strike w:val="0"/>
          <w:color w:val="auto"/>
        </w:rPr>
        <w:t xml:space="preserve">Proposal 7: Introduce priority information as </w:t>
      </w:r>
      <w:r>
        <w:rPr>
          <w:rFonts w:hint="default"/>
          <w:b w:val="0"/>
          <w:bCs w:val="0"/>
          <w:strike w:val="0"/>
          <w:color w:val="auto"/>
          <w:lang w:val="en-US"/>
        </w:rPr>
        <w:t>assistance information</w:t>
      </w:r>
      <w:r>
        <w:rPr>
          <w:b w:val="0"/>
          <w:bCs w:val="0"/>
          <w:strike w:val="0"/>
          <w:color w:val="auto"/>
        </w:rPr>
        <w:t xml:space="preserve"> for UE in case of limited storage space</w:t>
      </w:r>
      <w:r>
        <w:rPr>
          <w:rFonts w:hint="default"/>
          <w:b w:val="0"/>
          <w:bCs w:val="0"/>
          <w:strike w:val="0"/>
          <w:color w:val="auto"/>
          <w:lang w:val="en-US"/>
        </w:rPr>
        <w:t xml:space="preserve"> in IDLE/INACTIVE.</w:t>
      </w:r>
    </w:p>
    <w:p>
      <w:pPr>
        <w:rPr>
          <w:rFonts w:hint="default"/>
          <w:b w:val="0"/>
          <w:bCs w:val="0"/>
          <w:strike w:val="0"/>
          <w:color w:val="auto"/>
          <w:lang w:val="en-US"/>
        </w:rPr>
      </w:pPr>
      <w:r>
        <w:rPr>
          <w:rFonts w:hint="default"/>
          <w:b w:val="0"/>
          <w:bCs w:val="0"/>
          <w:strike w:val="0"/>
          <w:color w:val="auto"/>
          <w:lang w:val="en-US"/>
        </w:rPr>
        <w:t>[Add after offline] Reply LS from RAN2 on CN based or UE based solution for IDLE QoE configuration retrieve was recieved. Tdoc number is R3-235796.</w:t>
      </w:r>
    </w:p>
    <w:p>
      <w:pPr>
        <w:rPr>
          <w:b/>
          <w:bCs/>
          <w:lang w:eastAsia="zh-CN"/>
        </w:rPr>
      </w:pPr>
      <w:r>
        <w:rPr>
          <w:b/>
          <w:bCs/>
          <w:lang w:eastAsia="zh-CN"/>
        </w:rPr>
        <w:t>To be continue:</w:t>
      </w:r>
    </w:p>
    <w:p>
      <w:pPr>
        <w:rPr>
          <w:rFonts w:hint="eastAsia"/>
          <w:b w:val="0"/>
          <w:bCs w:val="0"/>
          <w:color w:val="0070C0"/>
          <w:lang w:val="en-US" w:eastAsia="zh-CN"/>
        </w:rPr>
      </w:pPr>
      <w:r>
        <w:rPr>
          <w:rFonts w:hint="eastAsia"/>
          <w:b w:val="0"/>
          <w:bCs w:val="0"/>
          <w:color w:val="0070C0"/>
          <w:lang w:val="en-US" w:eastAsia="zh-CN"/>
        </w:rPr>
        <w:t>FFS whether the new communication service mode IE also contains a third codepoint - for unicast.</w:t>
      </w:r>
    </w:p>
    <w:p>
      <w:pPr>
        <w:rPr>
          <w:b/>
          <w:bCs/>
          <w:color w:val="00B050"/>
        </w:rPr>
      </w:pPr>
      <w:r>
        <w:rPr>
          <w:rFonts w:hint="eastAsia"/>
          <w:b w:val="0"/>
          <w:bCs w:val="0"/>
          <w:color w:val="0070C0"/>
          <w:lang w:val="en-US" w:eastAsia="zh-CN"/>
        </w:rPr>
        <w:t>FFS whether communication mode is indicated in QoE report upon switching between unicast and multicast.</w:t>
      </w:r>
    </w:p>
    <w:p>
      <w:pPr>
        <w:rPr>
          <w:rFonts w:hint="default"/>
          <w:b w:val="0"/>
          <w:bCs w:val="0"/>
          <w:color w:val="0070C0"/>
          <w:lang w:val="en-US" w:eastAsia="zh-CN"/>
        </w:rPr>
      </w:pPr>
      <w:r>
        <w:rPr>
          <w:rFonts w:hint="eastAsia" w:cs="Times New Roman"/>
          <w:i w:val="0"/>
          <w:iCs w:val="0"/>
          <w:caps w:val="0"/>
          <w:color w:val="0070C0"/>
          <w:spacing w:val="0"/>
          <w:sz w:val="22"/>
          <w:szCs w:val="24"/>
          <w:shd w:val="clear"/>
          <w:lang w:val="en-US" w:eastAsia="zh-CN"/>
        </w:rPr>
        <w:t>F</w:t>
      </w:r>
      <w:r>
        <w:rPr>
          <w:rFonts w:ascii="Times New Roman" w:hAnsi="Times New Roman" w:eastAsia="宋体" w:cs="Times New Roman"/>
          <w:i w:val="0"/>
          <w:iCs w:val="0"/>
          <w:caps w:val="0"/>
          <w:color w:val="0070C0"/>
          <w:spacing w:val="0"/>
          <w:sz w:val="22"/>
          <w:szCs w:val="24"/>
          <w:shd w:val="clear"/>
        </w:rPr>
        <w:t>or MBS QoE, FFS whether MDT alignment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70C0"/>
          <w:spacing w:val="0"/>
          <w:sz w:val="22"/>
          <w:szCs w:val="24"/>
          <w:shd w:val="clear"/>
        </w:rPr>
        <w:t> indication may be available by gNB serving the UE when the UE returns from RRC_IDLE to RRC_CONNECTED.</w:t>
      </w:r>
    </w:p>
    <w:bookmarkEnd w:id="4"/>
    <w:p>
      <w:pPr>
        <w:pStyle w:val="2"/>
      </w:pPr>
      <w:r>
        <w:t>Discussion</w:t>
      </w:r>
    </w:p>
    <w:p>
      <w:pPr>
        <w:pStyle w:val="3"/>
        <w:numPr>
          <w:ilvl w:val="0"/>
          <w:numId w:val="1"/>
        </w:numPr>
      </w:pPr>
      <w:r>
        <w:rPr>
          <w:rFonts w:hint="eastAsia"/>
        </w:rPr>
        <w:t>How to treat MBS in Rel-18 QoE: service type vs communication service?</w:t>
      </w:r>
    </w:p>
    <w:p>
      <w:r>
        <w:t>Based on SA4’s reply LS, majority prefer to support MBS as a communication service in Rel-18 QoE.</w:t>
      </w:r>
    </w:p>
    <w:p>
      <w:pPr>
        <w:ind w:firstLine="420"/>
      </w:pPr>
      <w:r>
        <w:t>Communication Service: Lenovo, QCM, HW, CATT,CU,SS,E//,Nokia, Xiaomi, ZTE</w:t>
      </w:r>
    </w:p>
    <w:p/>
    <w:p>
      <w:pPr>
        <w:pStyle w:val="56"/>
        <w:numPr>
          <w:ilvl w:val="0"/>
          <w:numId w:val="0"/>
        </w:numPr>
        <w:tabs>
          <w:tab w:val="clear" w:pos="1304"/>
        </w:tabs>
        <w:jc w:val="left"/>
        <w:rPr>
          <w:rFonts w:ascii="Times New Roman" w:hAnsi="Times New Roman"/>
          <w:color w:val="00B050"/>
        </w:rPr>
      </w:pPr>
      <w:r>
        <w:rPr>
          <w:rFonts w:ascii="Times New Roman" w:hAnsi="Times New Roman"/>
          <w:color w:val="00B050"/>
        </w:rPr>
        <w:t xml:space="preserve">Proposal 1: Following SA4’s response, the MBS is considered as a communication </w:t>
      </w:r>
      <w:r>
        <w:rPr>
          <w:rFonts w:hint="eastAsia" w:ascii="Times New Roman" w:hAnsi="Times New Roman"/>
          <w:color w:val="00B050"/>
          <w:lang w:val="en-US" w:eastAsia="zh-CN"/>
        </w:rPr>
        <w:t>service</w:t>
      </w:r>
      <w:r>
        <w:rPr>
          <w:rFonts w:ascii="Times New Roman" w:hAnsi="Times New Roman"/>
          <w:color w:val="00B050"/>
        </w:rPr>
        <w:t xml:space="preserve"> in Rel-18.</w:t>
      </w:r>
    </w:p>
    <w:p/>
    <w:p>
      <w:pPr>
        <w:pStyle w:val="3"/>
        <w:numPr>
          <w:ilvl w:val="0"/>
          <w:numId w:val="1"/>
        </w:numPr>
      </w:pPr>
      <w:r>
        <w:t xml:space="preserve">The IE structure design for communication service MBS for </w:t>
      </w:r>
      <w:r>
        <w:rPr>
          <w:highlight w:val="cyan"/>
        </w:rPr>
        <w:t>QoE configuration</w:t>
      </w:r>
    </w:p>
    <w:p>
      <w:r>
        <w:t>It is obvious that new IE(s) shall be introduced for the communication service in Rel-18 QoE. In this part, we discuss the structure design for the communication service IE(s). 4 alternatives are provided by companies:</w:t>
      </w:r>
    </w:p>
    <w:p/>
    <w:p>
      <w:pPr>
        <w:numPr>
          <w:ilvl w:val="0"/>
          <w:numId w:val="2"/>
        </w:numPr>
        <w:rPr>
          <w:b/>
          <w:bCs/>
          <w:color w:val="0070C0"/>
          <w:u w:val="single"/>
        </w:rPr>
      </w:pPr>
      <w:r>
        <w:rPr>
          <w:b/>
          <w:bCs/>
          <w:color w:val="0070C0"/>
          <w:u w:val="single"/>
        </w:rPr>
        <w:t>Only introduce 1 indication for MBS:</w:t>
      </w:r>
    </w:p>
    <w:p>
      <w:r>
        <w:rPr>
          <w:b/>
          <w:bCs/>
        </w:rPr>
        <w:t xml:space="preserve">E//(235523): </w:t>
      </w:r>
      <w:r>
        <w:t>Define, as a separate IE, a new “MBS” indicator and include it into the existing NGAP/XnAP UE Application Layer Measurement Configuration Information IE.</w:t>
      </w:r>
    </w:p>
    <w:p>
      <w:pPr>
        <w:ind w:firstLine="420"/>
        <w:rPr>
          <w:b/>
          <w:bCs/>
        </w:rPr>
      </w:pPr>
      <w:r>
        <w:t>RAN3 to decide whether QMC for MBS multicast mode is to be supported in Rel-18 or Rel-19.</w:t>
      </w:r>
    </w:p>
    <w:p>
      <w:r>
        <w:rPr>
          <w:b/>
          <w:bCs/>
        </w:rPr>
        <w:t>HW(235659):</w:t>
      </w:r>
      <w:r>
        <w:t xml:space="preserve"> Introduce a MBS QoE measurement indication in NGAP and Uu.</w:t>
      </w:r>
    </w:p>
    <w:p/>
    <w:p>
      <w:pPr>
        <w:numPr>
          <w:ilvl w:val="0"/>
          <w:numId w:val="2"/>
        </w:numPr>
        <w:rPr>
          <w:rFonts w:hint="eastAsia"/>
          <w:b/>
          <w:bCs/>
          <w:lang w:val="en-US" w:eastAsia="zh-CN"/>
        </w:rPr>
      </w:pPr>
      <w:r>
        <w:rPr>
          <w:b/>
          <w:bCs/>
          <w:color w:val="0070C0"/>
          <w:u w:val="single"/>
        </w:rPr>
        <w:t>Introduce 2 communication services(or 2 MBS delivery modes): e.g. Multicast, Broadcast:</w:t>
      </w:r>
      <w:r>
        <w:rPr>
          <w:rFonts w:hint="eastAsia"/>
          <w:b/>
          <w:bCs/>
          <w:lang w:val="en-US" w:eastAsia="zh-CN"/>
        </w:rPr>
        <w:br w:type="page"/>
      </w:r>
    </w:p>
    <w:p>
      <w:r>
        <w:rPr>
          <w:b/>
          <w:bCs/>
        </w:rPr>
        <w:t>Xiaomi(235630):</w:t>
      </w:r>
      <w:r>
        <w:t xml:space="preserve"> RAN3 agree to introduce MBS communication type scope in QoE configuration and gNB is responsible for the scope check.</w:t>
      </w:r>
    </w:p>
    <w:p>
      <w:pPr>
        <w:rPr>
          <w:rFonts w:hint="default"/>
          <w:b/>
          <w:bCs/>
          <w:lang w:val="en-US" w:eastAsia="zh-CN"/>
        </w:rPr>
      </w:pPr>
    </w:p>
    <w:p>
      <w:r>
        <w:rPr>
          <w:b/>
          <w:bCs/>
        </w:rPr>
        <w:t xml:space="preserve">Lenovo(235234): </w:t>
      </w:r>
      <w:r>
        <w:t>Two communication types are defined for MBS: broadcast and multicast.</w:t>
      </w:r>
    </w:p>
    <w:p>
      <w:r>
        <w:rPr>
          <w:b/>
          <w:bCs/>
        </w:rPr>
        <w:t>ZTE/CT/CMCC(235674)</w:t>
      </w:r>
      <w:r>
        <w:rPr>
          <w:rFonts w:hint="eastAsia"/>
          <w:b/>
          <w:bCs/>
        </w:rPr>
        <w:t>/CATT(</w:t>
      </w:r>
      <w:r>
        <w:rPr>
          <w:sz w:val="18"/>
          <w:szCs w:val="18"/>
        </w:rPr>
        <w:t>235345</w:t>
      </w:r>
      <w:r>
        <w:rPr>
          <w:rFonts w:hint="eastAsia"/>
          <w:sz w:val="18"/>
          <w:szCs w:val="18"/>
        </w:rPr>
        <w:t>)</w:t>
      </w:r>
      <w:r>
        <w:rPr>
          <w:b/>
          <w:bCs/>
        </w:rPr>
        <w:t xml:space="preserve">: </w:t>
      </w:r>
      <w:r>
        <w:t>It is proposed for RAN3 to introduce Communication Service IE with 2 codepoint(e.g. broadcast, multicast) for broadcast QoE and multicast QoE.</w:t>
      </w:r>
    </w:p>
    <w:p>
      <w:r>
        <w:rPr>
          <w:b/>
          <w:bCs/>
        </w:rPr>
        <w:t>QCM(235306):</w:t>
      </w:r>
      <w:r>
        <w:t xml:space="preserve"> RAN3 should discuss the following enhancements regarding MBS:</w:t>
      </w:r>
    </w:p>
    <w:p>
      <w:pPr>
        <w:numPr>
          <w:ilvl w:val="0"/>
          <w:numId w:val="3"/>
        </w:numPr>
      </w:pPr>
      <w:r>
        <w:t>Enhancement 1: Enhance QoE configuration container to include a “MBS delivery mode” (so that UE performs QMC only when applications are carried over the desired MBS delivery modes)</w:t>
      </w:r>
    </w:p>
    <w:p>
      <w:pPr>
        <w:numPr>
          <w:ilvl w:val="0"/>
          <w:numId w:val="3"/>
        </w:numPr>
      </w:pPr>
      <w:r>
        <w:t>Enhancement 2: Enhance QoE report container to indicate “MBS delivery mode” (so that OAM can be aware of the MBS delivery mode while post processing)</w:t>
      </w:r>
    </w:p>
    <w:p/>
    <w:p>
      <w:pPr>
        <w:numPr>
          <w:ilvl w:val="0"/>
          <w:numId w:val="2"/>
        </w:numPr>
        <w:rPr>
          <w:b/>
          <w:bCs/>
          <w:color w:val="0070C0"/>
          <w:u w:val="single"/>
        </w:rPr>
      </w:pPr>
      <w:r>
        <w:rPr>
          <w:b/>
          <w:bCs/>
          <w:color w:val="0070C0"/>
          <w:u w:val="single"/>
        </w:rPr>
        <w:t>Introduce 1 indication for MBS and 1 indication for BC/MC distinguishing:</w:t>
      </w:r>
    </w:p>
    <w:p>
      <w:r>
        <w:rPr>
          <w:b/>
          <w:bCs/>
        </w:rPr>
        <w:t>NEC(235295):</w:t>
      </w:r>
      <w:r>
        <w:t xml:space="preserve"> An explicit indication may be needed to differentiate MBS QoE and non-MBS QoE measurements.</w:t>
      </w:r>
    </w:p>
    <w:p>
      <w:pPr>
        <w:ind w:firstLine="420"/>
      </w:pPr>
      <w:r>
        <w:t>It is necessary to define a new IE to show if the MBS QoE configuration is related to broadcast or multicast.</w:t>
      </w:r>
    </w:p>
    <w:p/>
    <w:p>
      <w:pPr>
        <w:numPr>
          <w:ilvl w:val="0"/>
          <w:numId w:val="2"/>
        </w:numPr>
        <w:rPr>
          <w:b/>
          <w:bCs/>
          <w:color w:val="0070C0"/>
          <w:u w:val="single"/>
        </w:rPr>
      </w:pPr>
      <w:r>
        <w:rPr>
          <w:b/>
          <w:bCs/>
          <w:color w:val="0070C0"/>
          <w:u w:val="single"/>
        </w:rPr>
        <w:t>Either MBS indicator with the code point(BC, MC, BC&amp;MC) or RRC_IDLE/RRC INACTIVE validity indication with the codepoint(true):</w:t>
      </w:r>
    </w:p>
    <w:p>
      <w:r>
        <w:rPr>
          <w:b/>
          <w:bCs/>
          <w:u w:val="single"/>
        </w:rPr>
        <w:t>Nokia(235558):</w:t>
      </w:r>
      <w:r>
        <w:t>RAN3 to discuss and down-select between options A and B described above</w:t>
      </w:r>
    </w:p>
    <w:p/>
    <w:p>
      <w:pPr>
        <w:rPr>
          <w:rFonts w:hint="eastAsia"/>
          <w:b/>
          <w:bCs/>
          <w:color w:val="00B050"/>
          <w:lang w:val="en-US" w:eastAsia="zh-CN"/>
        </w:rPr>
      </w:pPr>
      <w:r>
        <w:rPr>
          <w:b/>
          <w:bCs/>
          <w:color w:val="00B050"/>
        </w:rPr>
        <w:t xml:space="preserve">Proposal </w:t>
      </w:r>
      <w:r>
        <w:rPr>
          <w:rFonts w:hint="eastAsia"/>
          <w:b/>
          <w:bCs/>
          <w:color w:val="00B050"/>
        </w:rPr>
        <w:t>2</w:t>
      </w:r>
      <w:r>
        <w:rPr>
          <w:b/>
          <w:bCs/>
          <w:color w:val="00B050"/>
        </w:rPr>
        <w:t xml:space="preserve">: </w:t>
      </w:r>
      <w:r>
        <w:rPr>
          <w:rFonts w:hint="eastAsia"/>
          <w:b/>
          <w:bCs/>
          <w:color w:val="00B050"/>
          <w:lang w:val="en-US" w:eastAsia="zh-CN"/>
        </w:rPr>
        <w:t xml:space="preserve">QMC is supported for MBS </w:t>
      </w:r>
      <w:r>
        <w:rPr>
          <w:b/>
          <w:bCs/>
          <w:color w:val="00B050"/>
        </w:rPr>
        <w:t xml:space="preserve">communication </w:t>
      </w:r>
      <w:r>
        <w:rPr>
          <w:rFonts w:hint="eastAsia"/>
          <w:b/>
          <w:bCs/>
          <w:color w:val="00B050"/>
          <w:lang w:val="en-US" w:eastAsia="zh-CN"/>
        </w:rPr>
        <w:t>modes with 2 codepoints:</w:t>
      </w:r>
      <w:r>
        <w:rPr>
          <w:b/>
          <w:bCs/>
          <w:color w:val="00B050"/>
        </w:rPr>
        <w:t xml:space="preserve"> broadcast</w:t>
      </w:r>
      <w:r>
        <w:rPr>
          <w:rFonts w:hint="eastAsia"/>
          <w:b/>
          <w:bCs/>
          <w:color w:val="00B050"/>
          <w:lang w:val="en-US" w:eastAsia="zh-CN"/>
        </w:rPr>
        <w:t xml:space="preserve"> </w:t>
      </w:r>
      <w:r>
        <w:rPr>
          <w:b/>
          <w:bCs/>
          <w:color w:val="00B050"/>
        </w:rPr>
        <w:t>multicast</w:t>
      </w:r>
      <w:r>
        <w:rPr>
          <w:rFonts w:hint="eastAsia"/>
          <w:b/>
          <w:bCs/>
          <w:color w:val="00B050"/>
          <w:lang w:val="en-US" w:eastAsia="zh-CN"/>
        </w:rPr>
        <w:t xml:space="preserve">. Define new IEs in XnAP and NGAP for QMC configuration accordingly. </w:t>
      </w:r>
    </w:p>
    <w:p>
      <w:pPr>
        <w:rPr>
          <w:rFonts w:hint="default" w:eastAsia="宋体"/>
          <w:b/>
          <w:bCs/>
          <w:color w:val="0070C0"/>
          <w:lang w:val="en-US" w:eastAsia="zh-CN"/>
        </w:rPr>
      </w:pPr>
      <w:r>
        <w:rPr>
          <w:rFonts w:hint="eastAsia"/>
          <w:b/>
          <w:bCs/>
          <w:color w:val="0070C0"/>
          <w:lang w:val="en-US" w:eastAsia="zh-CN"/>
        </w:rPr>
        <w:t xml:space="preserve">FFS for the code point for unicast. </w:t>
      </w:r>
    </w:p>
    <w:p>
      <w:pPr>
        <w:rPr>
          <w:b/>
          <w:bCs/>
          <w:color w:val="00B050"/>
        </w:rPr>
      </w:pPr>
    </w:p>
    <w:p>
      <w:pPr>
        <w:rPr>
          <w:rFonts w:hint="eastAsia"/>
          <w:b w:val="0"/>
          <w:bCs w:val="0"/>
          <w:color w:val="auto"/>
          <w:lang w:val="en-US" w:eastAsia="zh-CN"/>
        </w:rPr>
      </w:pPr>
      <w:r>
        <w:rPr>
          <w:rFonts w:hint="eastAsia"/>
          <w:b w:val="0"/>
          <w:bCs w:val="0"/>
          <w:color w:val="auto"/>
          <w:lang w:val="en-US" w:eastAsia="zh-CN"/>
        </w:rPr>
        <w:t>Xiaomi: gNB is responsible to check the MBS communication mode and decides whether to send the configuration to UE.</w:t>
      </w:r>
    </w:p>
    <w:p>
      <w:pPr>
        <w:rPr>
          <w:rFonts w:hint="eastAsia"/>
          <w:b w:val="0"/>
          <w:bCs w:val="0"/>
          <w:color w:val="auto"/>
          <w:lang w:val="en-US" w:eastAsia="zh-CN"/>
        </w:rPr>
      </w:pPr>
      <w:r>
        <w:rPr>
          <w:rFonts w:hint="eastAsia"/>
          <w:b w:val="0"/>
          <w:bCs w:val="0"/>
          <w:color w:val="auto"/>
          <w:lang w:val="en-US" w:eastAsia="zh-CN"/>
        </w:rPr>
        <w:t>QCM: whether the mode IE is transparent to gNB(in container.)</w:t>
      </w:r>
    </w:p>
    <w:p>
      <w:pPr>
        <w:rPr>
          <w:rFonts w:hint="default"/>
          <w:b/>
          <w:bCs/>
          <w:color w:val="00B050"/>
          <w:lang w:val="en-US" w:eastAsia="zh-CN"/>
        </w:rPr>
      </w:pPr>
    </w:p>
    <w:p>
      <w:pPr>
        <w:pStyle w:val="3"/>
        <w:numPr>
          <w:ilvl w:val="0"/>
          <w:numId w:val="1"/>
        </w:numPr>
      </w:pPr>
      <w:r>
        <w:t xml:space="preserve">Insert the communication service info into </w:t>
      </w:r>
      <w:r>
        <w:rPr>
          <w:highlight w:val="cyan"/>
        </w:rPr>
        <w:t>QoE report</w:t>
      </w:r>
      <w:r>
        <w:t>:</w:t>
      </w:r>
    </w:p>
    <w:p>
      <w:r>
        <w:t xml:space="preserve">The following </w:t>
      </w:r>
      <w:r>
        <w:rPr>
          <w:rFonts w:hint="eastAsia"/>
        </w:rPr>
        <w:t xml:space="preserve">contributions </w:t>
      </w:r>
      <w:r>
        <w:t>also provide views on adding MBS communication service info into QoE and/or RVQoE reports:</w:t>
      </w:r>
    </w:p>
    <w:p/>
    <w:p>
      <w:r>
        <w:rPr>
          <w:b/>
          <w:bCs/>
        </w:rPr>
        <w:t>QCM(235306):</w:t>
      </w:r>
      <w:r>
        <w:t xml:space="preserve"> RAN3 should discuss the following enhancements regarding MBS:</w:t>
      </w:r>
    </w:p>
    <w:p>
      <w:pPr>
        <w:numPr>
          <w:ilvl w:val="0"/>
          <w:numId w:val="3"/>
        </w:numPr>
      </w:pPr>
      <w:r>
        <w:t>Enhancement 1: Enhance QoE configuration container to include a “MBS delivery mode” (so that UE performs QMC only when applications are carried over the desired MBS delivery modes)</w:t>
      </w:r>
    </w:p>
    <w:p>
      <w:pPr>
        <w:numPr>
          <w:ilvl w:val="0"/>
          <w:numId w:val="3"/>
        </w:numPr>
      </w:pPr>
      <w:r>
        <w:t>Enhancement 2: Enhance QoE report container to indicate “MBS delivery mode” (so that OAM can be aware of the MBS delivery mode while post processing)</w:t>
      </w:r>
    </w:p>
    <w:p>
      <w:pPr>
        <w:rPr>
          <w:lang w:eastAsia="en-US"/>
        </w:rPr>
      </w:pPr>
      <w:r>
        <w:rPr>
          <w:b/>
          <w:bCs/>
        </w:rPr>
        <w:t xml:space="preserve">E//(235523): </w:t>
      </w:r>
      <w:r>
        <w:rPr>
          <w:rFonts w:hint="eastAsia"/>
          <w:lang w:eastAsia="en-US"/>
        </w:rPr>
        <w:t>A UE can indicate in the QoE and/or RVQoE reports:</w:t>
      </w:r>
    </w:p>
    <w:p>
      <w:pPr>
        <w:ind w:left="420" w:firstLine="420"/>
        <w:rPr>
          <w:lang w:eastAsia="en-US"/>
        </w:rPr>
      </w:pPr>
      <w:r>
        <w:rPr>
          <w:rFonts w:hint="eastAsia"/>
          <w:lang w:eastAsia="en-US"/>
        </w:rPr>
        <w:t>-The communication service type used during the session (e.g., broadcast, multicast), whenever the service type changes.</w:t>
      </w:r>
    </w:p>
    <w:p>
      <w:pPr>
        <w:ind w:left="420" w:firstLine="420"/>
      </w:pPr>
      <w:r>
        <w:rPr>
          <w:lang w:eastAsia="en-US"/>
        </w:rPr>
        <w:t>#</w:t>
      </w:r>
      <w:r>
        <w:rPr>
          <w:rFonts w:hint="eastAsia"/>
          <w:lang w:eastAsia="en-US"/>
        </w:rPr>
        <w:t>-The delivery method used, i.e., Point-to-Point and/or Point-to-Multipoint.</w:t>
      </w:r>
      <w:r>
        <w:rPr>
          <w:lang w:eastAsia="en-US"/>
        </w:rPr>
        <w:t>#</w:t>
      </w:r>
    </w:p>
    <w:p>
      <w:r>
        <w:rPr>
          <w:b/>
          <w:bCs/>
        </w:rPr>
        <w:t xml:space="preserve">Xiaomi(235630): </w:t>
      </w:r>
      <w:r>
        <w:t>RAN3 agree to introduce MBS communication type scope in QoE configuration and gNB is responsible for the scope check.</w:t>
      </w:r>
    </w:p>
    <w:p>
      <w:pPr>
        <w:ind w:left="420" w:firstLine="420"/>
        <w:rPr>
          <w:color w:val="00B050"/>
        </w:rPr>
      </w:pPr>
      <w:r>
        <w:t>RAN3 agree to include MBS communication type indication in QoE report, send LS to RAN2/SA4/SA5/CT1 to check the feasibility.</w:t>
      </w:r>
    </w:p>
    <w:p>
      <w:pPr>
        <w:rPr>
          <w:b/>
          <w:bCs/>
          <w:color w:val="00B050"/>
        </w:rPr>
      </w:pP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FFS whether communication mode is indicated in QoE report upon switching between unicast and multicast.</w:t>
      </w:r>
    </w:p>
    <w:p>
      <w:pPr>
        <w:rPr>
          <w:rFonts w:hint="default"/>
          <w:lang w:val="en-US" w:eastAsia="zh-CN"/>
        </w:rPr>
      </w:pPr>
    </w:p>
    <w:p>
      <w:pPr>
        <w:pStyle w:val="3"/>
        <w:numPr>
          <w:ilvl w:val="0"/>
          <w:numId w:val="1"/>
        </w:numPr>
      </w:pPr>
      <w:r>
        <w:t>MBS-specific QoE configuration and reporting parameters</w:t>
      </w:r>
    </w:p>
    <w:p>
      <w:pPr>
        <w:numPr>
          <w:ilvl w:val="0"/>
          <w:numId w:val="2"/>
        </w:numPr>
        <w:rPr>
          <w:b/>
          <w:bCs/>
          <w:color w:val="0070C0"/>
          <w:u w:val="single"/>
        </w:rPr>
      </w:pPr>
      <w:r>
        <w:rPr>
          <w:b/>
          <w:bCs/>
          <w:color w:val="0070C0"/>
          <w:u w:val="single"/>
        </w:rPr>
        <w:t>MBS service area and/or MBS session ID</w:t>
      </w:r>
    </w:p>
    <w:p/>
    <w:p>
      <w:r>
        <w:t>Following companies show negative views on adding MBS service area and/or MBS session ID into RAN3 related messages.</w:t>
      </w:r>
    </w:p>
    <w:p>
      <w:r>
        <w:rPr>
          <w:b/>
          <w:bCs/>
        </w:rPr>
        <w:t xml:space="preserve">SS(235475): </w:t>
      </w:r>
      <w:r>
        <w:t>No need to introduce MBS service related information in the configuration from OAM to RAN.</w:t>
      </w:r>
    </w:p>
    <w:p>
      <w:r>
        <w:rPr>
          <w:b/>
          <w:bCs/>
        </w:rPr>
        <w:t>ZTE(235674):</w:t>
      </w:r>
      <w:r>
        <w:t xml:space="preserve"> It is proposed that the following parameters may not be added into the MBS QoE configuration or MBS QoE report:MBS session ID, MBS service area.</w:t>
      </w:r>
    </w:p>
    <w:p>
      <w:r>
        <w:rPr>
          <w:b/>
          <w:bCs/>
        </w:rPr>
        <w:t>CATT(235345):</w:t>
      </w:r>
      <w:r>
        <w:tab/>
      </w:r>
      <w:r>
        <w:t>It is proposed to introduce MBS session ID in QMC configuration container and QoE report and LS to SA4 may be needed.</w:t>
      </w:r>
    </w:p>
    <w:p>
      <w:r>
        <w:rPr>
          <w:b/>
          <w:bCs/>
        </w:rPr>
        <w:t>QCM(235306):</w:t>
      </w:r>
      <w:r>
        <w:t>There is no need to enhance QoE configuration to collect QoE per MBS session or in a certain MBS service area</w:t>
      </w:r>
    </w:p>
    <w:p>
      <w:r>
        <w:rPr>
          <w:b/>
          <w:bCs/>
        </w:rPr>
        <w:t>Xiaomi(235630):</w:t>
      </w:r>
      <w:r>
        <w:t>per MBS service area and MBS session ID QoE collection are not needed in R18</w:t>
      </w:r>
    </w:p>
    <w:p>
      <w:pPr>
        <w:rPr>
          <w:b/>
          <w:bCs/>
        </w:rPr>
      </w:pPr>
    </w:p>
    <w:p>
      <w:r>
        <w:t>1 company prefer to FFS adding MBS service area in MBS QoE.</w:t>
      </w:r>
    </w:p>
    <w:p>
      <w:r>
        <w:rPr>
          <w:b/>
          <w:bCs/>
        </w:rPr>
        <w:t>NEC(235295):</w:t>
      </w:r>
      <w:r>
        <w:t xml:space="preserve"> How to configure the area scope needs to be further discussed because the OAM is unaware of the MBS service area.</w:t>
      </w:r>
    </w:p>
    <w:p/>
    <w:p>
      <w:pPr>
        <w:rPr>
          <w:b/>
          <w:bCs/>
          <w:color w:val="00B050"/>
        </w:rPr>
      </w:pPr>
      <w:r>
        <w:rPr>
          <w:b/>
          <w:bCs/>
          <w:color w:val="00B050"/>
        </w:rPr>
        <w:t xml:space="preserve">Proposal 4-1: MBS Service Area </w:t>
      </w:r>
      <w:r>
        <w:rPr>
          <w:rFonts w:hint="eastAsia"/>
          <w:b/>
          <w:bCs/>
          <w:color w:val="00B050"/>
          <w:lang w:val="en-US" w:eastAsia="zh-CN"/>
        </w:rPr>
        <w:t xml:space="preserve">and </w:t>
      </w:r>
      <w:r>
        <w:rPr>
          <w:b/>
          <w:bCs/>
          <w:color w:val="00B050"/>
        </w:rPr>
        <w:t xml:space="preserve">MBS Session ID will not be added </w:t>
      </w:r>
      <w:r>
        <w:rPr>
          <w:rFonts w:hint="eastAsia"/>
          <w:b/>
          <w:bCs/>
          <w:color w:val="00B050"/>
          <w:lang w:val="en-US" w:eastAsia="zh-CN"/>
        </w:rPr>
        <w:t xml:space="preserve">as explicit IE for </w:t>
      </w:r>
      <w:r>
        <w:rPr>
          <w:b/>
          <w:bCs/>
          <w:color w:val="00B050"/>
        </w:rPr>
        <w:t>MBS related QoE configuration in Rel-18.</w:t>
      </w:r>
    </w:p>
    <w:p/>
    <w:p>
      <w:pPr>
        <w:numPr>
          <w:ilvl w:val="0"/>
          <w:numId w:val="2"/>
        </w:numPr>
        <w:rPr>
          <w:b/>
          <w:bCs/>
          <w:color w:val="0070C0"/>
          <w:u w:val="single"/>
        </w:rPr>
      </w:pPr>
      <w:r>
        <w:rPr>
          <w:b/>
          <w:bCs/>
          <w:color w:val="0070C0"/>
          <w:u w:val="single"/>
        </w:rPr>
        <w:t>PTP or PTM info:</w:t>
      </w:r>
    </w:p>
    <w:p>
      <w:r>
        <w:rPr>
          <w:b/>
          <w:bCs/>
        </w:rPr>
        <w:t xml:space="preserve">Lenovo(235234): </w:t>
      </w:r>
      <w:bookmarkStart w:id="5" w:name="OLE_LINK1"/>
      <w:r>
        <w:t>No need to indicate PTP transmission or PTM transmission for multicast in the QoE report.</w:t>
      </w:r>
      <w:bookmarkEnd w:id="5"/>
    </w:p>
    <w:p>
      <w:r>
        <w:rPr>
          <w:b/>
          <w:bCs/>
        </w:rPr>
        <w:t xml:space="preserve">E//(235523): </w:t>
      </w:r>
      <w:r>
        <w:t>A UE can indicate in the QoE and/or RVQoE reports:</w:t>
      </w:r>
    </w:p>
    <w:p>
      <w:pPr>
        <w:ind w:left="840" w:firstLine="420"/>
      </w:pPr>
      <w:r>
        <w:t>#-The communication service type used during the session (e.g., broadcast, multicast), whenever the service type changes.#</w:t>
      </w:r>
    </w:p>
    <w:p>
      <w:pPr>
        <w:ind w:left="840" w:firstLine="420"/>
      </w:pPr>
      <w:r>
        <w:t>-The delivery method used, i.e., Point-to-Point and/or Point-to-Multipoint.</w:t>
      </w:r>
    </w:p>
    <w:p>
      <w:pPr>
        <w:rPr>
          <w:b/>
          <w:bCs/>
          <w:color w:val="00B050"/>
        </w:rPr>
      </w:pPr>
    </w:p>
    <w:p>
      <w:pPr>
        <w:rPr>
          <w:b/>
          <w:bCs/>
          <w:color w:val="00B050"/>
        </w:rPr>
      </w:pPr>
      <w:r>
        <w:rPr>
          <w:b/>
          <w:bCs/>
          <w:color w:val="00B050"/>
        </w:rPr>
        <w:t>Proposal 4-2:</w:t>
      </w:r>
      <w:r>
        <w:rPr>
          <w:rFonts w:hint="eastAsia"/>
          <w:b/>
          <w:bCs/>
          <w:color w:val="00B050"/>
        </w:rPr>
        <w:t xml:space="preserve"> </w:t>
      </w:r>
      <w:r>
        <w:rPr>
          <w:b/>
          <w:bCs/>
          <w:color w:val="00B050"/>
        </w:rPr>
        <w:t>No need to indicate PTP transmission or PTM transmission for multicast in the QoE report.</w:t>
      </w:r>
    </w:p>
    <w:p>
      <w:pPr>
        <w:rPr>
          <w:b/>
          <w:bCs/>
          <w:color w:val="00B050"/>
        </w:rPr>
      </w:pPr>
    </w:p>
    <w:p>
      <w:pPr>
        <w:pStyle w:val="3"/>
        <w:numPr>
          <w:ilvl w:val="0"/>
          <w:numId w:val="1"/>
        </w:numPr>
      </w:pPr>
      <w:r>
        <w:t>LocationFilter or Area Scope for the QoE configuration</w:t>
      </w:r>
    </w:p>
    <w:p>
      <w:r>
        <w:t>Whether UE can use LocationFilter for area scope checking?</w:t>
      </w:r>
    </w:p>
    <w:p>
      <w:pPr>
        <w:rPr>
          <w:b/>
          <w:bCs/>
        </w:rPr>
      </w:pPr>
    </w:p>
    <w:p>
      <w:pPr>
        <w:numPr>
          <w:ilvl w:val="0"/>
          <w:numId w:val="4"/>
        </w:numPr>
        <w:rPr>
          <w:b/>
          <w:bCs/>
          <w:color w:val="0070C0"/>
        </w:rPr>
      </w:pPr>
      <w:r>
        <w:rPr>
          <w:b/>
          <w:bCs/>
          <w:color w:val="0070C0"/>
        </w:rPr>
        <w:t>Prefer LocationFilter:</w:t>
      </w:r>
    </w:p>
    <w:p>
      <w:r>
        <w:rPr>
          <w:b/>
          <w:bCs/>
        </w:rPr>
        <w:t>Xiaomi(235630):</w:t>
      </w:r>
      <w:r>
        <w:t>RAN3 thinks that the LocationFilter can be used for area scope handling when QoE collection is for MBS, and it’s up to OAM implementation.</w:t>
      </w:r>
    </w:p>
    <w:p/>
    <w:p>
      <w:pPr>
        <w:numPr>
          <w:ilvl w:val="0"/>
          <w:numId w:val="4"/>
        </w:numPr>
        <w:rPr>
          <w:b/>
          <w:bCs/>
          <w:color w:val="0070C0"/>
        </w:rPr>
      </w:pPr>
      <w:r>
        <w:rPr>
          <w:b/>
          <w:bCs/>
          <w:color w:val="0070C0"/>
        </w:rPr>
        <w:t>Prefer Area Scope:</w:t>
      </w:r>
    </w:p>
    <w:p>
      <w:pPr>
        <w:rPr>
          <w:b/>
          <w:bCs/>
        </w:rPr>
      </w:pPr>
      <w:r>
        <w:rPr>
          <w:b/>
          <w:bCs/>
        </w:rPr>
        <w:t>QCM(235306):</w:t>
      </w:r>
    </w:p>
    <w:p>
      <w:pPr>
        <w:ind w:firstLine="420"/>
        <w:rPr>
          <w:lang w:eastAsia="en-US"/>
        </w:rPr>
      </w:pPr>
      <w:r>
        <w:rPr>
          <w:rFonts w:hint="eastAsia"/>
          <w:lang w:eastAsia="en-US"/>
        </w:rPr>
        <w:t>To avoid consecutive filtering in both the UE and the NG-RAN, OAM should signal either the Area Scope of QMC or LocationFilter (and not both), even in the initial QoE configuration</w:t>
      </w:r>
      <w:r>
        <w:rPr>
          <w:lang w:eastAsia="en-US"/>
        </w:rPr>
        <w:t>.</w:t>
      </w:r>
    </w:p>
    <w:p>
      <w:pPr>
        <w:ind w:firstLine="420"/>
        <w:rPr>
          <w:lang w:eastAsia="en-US"/>
        </w:rPr>
      </w:pPr>
      <w:r>
        <w:rPr>
          <w:lang w:eastAsia="en-US"/>
        </w:rPr>
        <w:t>Change the previous agreement to:</w:t>
      </w:r>
    </w:p>
    <w:p>
      <w:pPr>
        <w:ind w:left="420" w:firstLine="420"/>
        <w:rPr>
          <w:i/>
          <w:iCs/>
          <w:lang w:eastAsia="en-US"/>
        </w:rPr>
      </w:pPr>
      <w:r>
        <w:rPr>
          <w:i/>
          <w:iCs/>
          <w:lang w:eastAsia="en-US"/>
        </w:rPr>
        <w:t>When a UE is in the RRC_CONNECTED state, the area scope checking is done by the NG-RAN node if Area Scope of QMC is included in the QoE configuration sent to the NG-RAN node; else UE performs the area scope checking in RRC_CONNECTED based on LocationFilter</w:t>
      </w:r>
    </w:p>
    <w:p>
      <w:pPr>
        <w:rPr>
          <w:b/>
          <w:bCs/>
        </w:rPr>
      </w:pPr>
      <w:r>
        <w:rPr>
          <w:b/>
          <w:bCs/>
        </w:rPr>
        <w:t>CATT(235345):</w:t>
      </w:r>
    </w:p>
    <w:p>
      <w:pPr>
        <w:ind w:firstLine="420"/>
      </w:pPr>
      <w:r>
        <w:t xml:space="preserve"> It is proposed for UE to perform area scope checking based on area scope in RRC_IDLE and RRC_INACTIVE state which should be sent from NG-RAN to UE.</w:t>
      </w:r>
    </w:p>
    <w:p/>
    <w:p>
      <w:pPr>
        <w:numPr>
          <w:ilvl w:val="0"/>
          <w:numId w:val="4"/>
        </w:numPr>
        <w:rPr>
          <w:b/>
          <w:bCs/>
          <w:color w:val="0070C0"/>
        </w:rPr>
      </w:pPr>
      <w:r>
        <w:rPr>
          <w:b/>
          <w:bCs/>
          <w:color w:val="0070C0"/>
        </w:rPr>
        <w:t>Prefer RAN2 decision:</w:t>
      </w:r>
    </w:p>
    <w:p>
      <w:r>
        <w:rPr>
          <w:b/>
          <w:bCs/>
        </w:rPr>
        <w:t>ZTE, CT, CMCC(235674):</w:t>
      </w:r>
      <w:r>
        <w:t>Based on the reply LS from SA4 and SA5, RAN2 will make decision on whether UE AS layer or app layer performs area scope checking.</w:t>
      </w:r>
    </w:p>
    <w:p/>
    <w:p>
      <w:pPr>
        <w:rPr>
          <w:rFonts w:hint="default"/>
          <w:b/>
          <w:bCs/>
          <w:color w:val="00B050"/>
          <w:lang w:val="en-US" w:eastAsia="zh-CN"/>
        </w:rPr>
      </w:pPr>
      <w:r>
        <w:rPr>
          <w:b/>
          <w:bCs/>
          <w:color w:val="00B050"/>
        </w:rPr>
        <w:t>Proposal 5:</w:t>
      </w:r>
      <w:r>
        <w:rPr>
          <w:rFonts w:hint="eastAsia"/>
          <w:b/>
          <w:bCs/>
          <w:color w:val="00B050"/>
          <w:lang w:val="en-US" w:eastAsia="zh-CN"/>
        </w:rPr>
        <w:t xml:space="preserve"> Area scope handling in IDLE and INACTIVE shall wait RAN2 decision. </w:t>
      </w:r>
    </w:p>
    <w:p>
      <w:pPr>
        <w:rPr>
          <w:b/>
          <w:bCs/>
        </w:rPr>
      </w:pPr>
    </w:p>
    <w:p>
      <w:pPr>
        <w:pStyle w:val="3"/>
        <w:numPr>
          <w:ilvl w:val="0"/>
          <w:numId w:val="1"/>
        </w:numPr>
      </w:pPr>
      <w:r>
        <w:t>New gNB needs to handle the following parameters for MBS QoE:</w:t>
      </w:r>
    </w:p>
    <w:p>
      <w:pPr>
        <w:outlineLvl w:val="9"/>
      </w:pPr>
      <w:r>
        <w:t>A brief summary is made based on contributions:</w:t>
      </w:r>
    </w:p>
    <w:p/>
    <w:p>
      <w:r>
        <w:t xml:space="preserve">Lenovo(235234): </w:t>
      </w:r>
      <w:r>
        <w:rPr>
          <w:highlight w:val="cyan"/>
        </w:rPr>
        <w:t>Area scope</w:t>
      </w:r>
      <w:r>
        <w:t xml:space="preserve">, </w:t>
      </w:r>
      <w:r>
        <w:rPr>
          <w:highlight w:val="green"/>
        </w:rPr>
        <w:t>MDT alignment indication</w:t>
      </w:r>
      <w:r>
        <w:t>, slice scope for multicast.</w:t>
      </w:r>
    </w:p>
    <w:p>
      <w:r>
        <w:t xml:space="preserve">QCM(235306): </w:t>
      </w:r>
      <w:r>
        <w:rPr>
          <w:rFonts w:hint="eastAsia"/>
          <w:highlight w:val="cyan"/>
          <w:lang w:eastAsia="en-US"/>
        </w:rPr>
        <w:t>Area Scope</w:t>
      </w:r>
      <w:r>
        <w:rPr>
          <w:lang w:eastAsia="en-US"/>
        </w:rPr>
        <w:t xml:space="preserve">, </w:t>
      </w:r>
      <w:r>
        <w:rPr>
          <w:rFonts w:hint="eastAsia"/>
          <w:highlight w:val="magenta"/>
          <w:lang w:eastAsia="en-US"/>
        </w:rPr>
        <w:t>Available RVQoE metrics</w:t>
      </w:r>
      <w:r>
        <w:rPr>
          <w:rFonts w:hint="eastAsia"/>
        </w:rPr>
        <w:t xml:space="preserve">, </w:t>
      </w:r>
      <w:r>
        <w:t>slice scope for multicast</w:t>
      </w:r>
      <w:r>
        <w:rPr>
          <w:lang w:eastAsia="en-US"/>
        </w:rPr>
        <w:t>.</w:t>
      </w:r>
    </w:p>
    <w:p>
      <w:r>
        <w:t xml:space="preserve">HW(235656): </w:t>
      </w:r>
      <w:r>
        <w:rPr>
          <w:highlight w:val="cyan"/>
        </w:rPr>
        <w:t>Area scope</w:t>
      </w:r>
      <w:r>
        <w:t xml:space="preserve">, </w:t>
      </w:r>
      <w:r>
        <w:rPr>
          <w:highlight w:val="green"/>
        </w:rPr>
        <w:t>MDT alignment information</w:t>
      </w:r>
      <w:r>
        <w:t xml:space="preserve">, slice scope </w:t>
      </w:r>
      <w:r>
        <w:rPr>
          <w:rFonts w:hint="eastAsia"/>
          <w:lang w:eastAsia="en-US"/>
        </w:rPr>
        <w:t>for multicast</w:t>
      </w:r>
      <w:r>
        <w:rPr>
          <w:lang w:eastAsia="en-US"/>
        </w:rPr>
        <w:t>.</w:t>
      </w:r>
    </w:p>
    <w:p>
      <w:pPr>
        <w:rPr>
          <w:lang w:eastAsia="en-US"/>
        </w:rPr>
      </w:pPr>
      <w:r>
        <w:rPr>
          <w:rFonts w:hint="eastAsia"/>
        </w:rPr>
        <w:t>CATT</w:t>
      </w:r>
      <w:r>
        <w:t xml:space="preserve">(235345): </w:t>
      </w:r>
      <w:r>
        <w:rPr>
          <w:highlight w:val="cyan"/>
        </w:rPr>
        <w:t>Area scope</w:t>
      </w:r>
      <w:r>
        <w:t xml:space="preserve">, </w:t>
      </w:r>
      <w:r>
        <w:rPr>
          <w:highlight w:val="green"/>
        </w:rPr>
        <w:t>MDT alignment</w:t>
      </w:r>
      <w:r>
        <w:t>,</w:t>
      </w:r>
      <w:r>
        <w:rPr>
          <w:lang w:eastAsia="en-US"/>
        </w:rPr>
        <w:t xml:space="preserve">, </w:t>
      </w:r>
      <w:r>
        <w:rPr>
          <w:rFonts w:hint="eastAsia"/>
          <w:highlight w:val="magenta"/>
          <w:lang w:eastAsia="en-US"/>
        </w:rPr>
        <w:t>Available RVQoE metrics</w:t>
      </w:r>
    </w:p>
    <w:p>
      <w:r>
        <w:rPr>
          <w:rFonts w:hint="eastAsia"/>
        </w:rPr>
        <w:t xml:space="preserve">CU(235399): </w:t>
      </w:r>
      <w:r>
        <w:rPr>
          <w:highlight w:val="cyan"/>
        </w:rPr>
        <w:t>Area scope</w:t>
      </w:r>
      <w:r>
        <w:t>,</w:t>
      </w:r>
      <w:r>
        <w:rPr>
          <w:rFonts w:hint="eastAsia"/>
        </w:rPr>
        <w:t xml:space="preserve"> </w:t>
      </w:r>
      <w:r>
        <w:rPr>
          <w:rFonts w:hint="eastAsia"/>
          <w:highlight w:val="magenta"/>
          <w:lang w:eastAsia="en-US"/>
        </w:rPr>
        <w:t>Available RVQoE metrics</w:t>
      </w:r>
    </w:p>
    <w:p>
      <w:pPr>
        <w:rPr>
          <w:lang w:eastAsia="en-US"/>
        </w:rPr>
      </w:pPr>
      <w:r>
        <w:rPr>
          <w:rFonts w:hint="eastAsia"/>
        </w:rPr>
        <w:t xml:space="preserve">SS(235475): </w:t>
      </w:r>
      <w:r>
        <w:rPr>
          <w:highlight w:val="green"/>
        </w:rPr>
        <w:t>MDT alignment</w:t>
      </w:r>
      <w:r>
        <w:t>,</w:t>
      </w:r>
      <w:r>
        <w:rPr>
          <w:rFonts w:hint="eastAsia"/>
        </w:rPr>
        <w:t xml:space="preserve"> </w:t>
      </w:r>
      <w:bookmarkStart w:id="6" w:name="OLE_LINK5"/>
      <w:r>
        <w:rPr>
          <w:rFonts w:hint="eastAsia"/>
          <w:highlight w:val="magenta"/>
          <w:lang w:eastAsia="en-US"/>
        </w:rPr>
        <w:t>Available RVQoE metrics</w:t>
      </w:r>
      <w:bookmarkEnd w:id="6"/>
    </w:p>
    <w:p>
      <w:r>
        <w:rPr>
          <w:rFonts w:hint="eastAsia"/>
        </w:rPr>
        <w:t>E//(</w:t>
      </w:r>
      <w:bookmarkStart w:id="7" w:name="OLE_LINK6"/>
      <w:r>
        <w:rPr>
          <w:rFonts w:hint="eastAsia"/>
        </w:rPr>
        <w:t>235523</w:t>
      </w:r>
      <w:bookmarkEnd w:id="7"/>
      <w:r>
        <w:rPr>
          <w:rFonts w:hint="eastAsia"/>
        </w:rPr>
        <w:t>):</w:t>
      </w:r>
      <w:r>
        <w:rPr>
          <w:highlight w:val="cyan"/>
        </w:rPr>
        <w:t>Area scope</w:t>
      </w:r>
      <w:r>
        <w:t>,</w:t>
      </w:r>
      <w:r>
        <w:rPr>
          <w:rFonts w:hint="eastAsia"/>
        </w:rPr>
        <w:t xml:space="preserve"> </w:t>
      </w:r>
      <w:r>
        <w:rPr>
          <w:highlight w:val="green"/>
        </w:rPr>
        <w:t>MDT alignment</w:t>
      </w:r>
      <w:r>
        <w:t>,</w:t>
      </w:r>
      <w:r>
        <w:rPr>
          <w:rFonts w:hint="eastAsia"/>
          <w:highlight w:val="magenta"/>
          <w:lang w:eastAsia="en-US"/>
        </w:rPr>
        <w:t>Available RVQoE metrics</w:t>
      </w:r>
    </w:p>
    <w:p>
      <w:bookmarkStart w:id="8" w:name="OLE_LINK2"/>
      <w:r>
        <w:t>Xiaomi(235630): Session status.</w:t>
      </w:r>
    </w:p>
    <w:bookmarkEnd w:id="8"/>
    <w:p>
      <w:r>
        <w:t>ZTE, China Telecom, CMCC(235674): Area scope for important QoE based on implementation.</w:t>
      </w:r>
    </w:p>
    <w:p/>
    <w:p>
      <w:pPr>
        <w:rPr>
          <w:rFonts w:hint="default"/>
          <w:b/>
          <w:bCs/>
          <w:color w:val="0070C0"/>
        </w:rPr>
      </w:pPr>
      <w:r>
        <w:t>9 contributions are provided in this part, 6/9 support Area Scope, 5/9 support MDT alignment info, 4/9 support available RVQoE metrics.</w:t>
      </w:r>
      <w:r>
        <w:br w:type="textWrapping"/>
      </w:r>
      <w:r>
        <w:rPr>
          <w:b/>
          <w:bCs/>
          <w:color w:val="00B050"/>
        </w:rPr>
        <w:t>Proposal 6</w:t>
      </w:r>
      <w:r>
        <w:rPr>
          <w:rFonts w:hint="default"/>
          <w:b/>
          <w:bCs/>
          <w:color w:val="00B050"/>
          <w:lang w:val="en-US"/>
        </w:rPr>
        <w:t>-1</w:t>
      </w:r>
      <w:r>
        <w:rPr>
          <w:b/>
          <w:bCs/>
          <w:color w:val="00B050"/>
        </w:rPr>
        <w:t xml:space="preserve">: For QoE/RVQoE measurements for sessions carried via the MBS, the gNB serving the UE when the UE returns from RRC_IDLE to RRC_CONNECTED needs to be informed about </w:t>
      </w:r>
      <w:r>
        <w:rPr>
          <w:b/>
          <w:bCs/>
          <w:color w:val="00B050"/>
          <w:highlight w:val="cyan"/>
        </w:rPr>
        <w:t>Area Scope information</w:t>
      </w:r>
      <w:r>
        <w:rPr>
          <w:rFonts w:hint="default"/>
          <w:b/>
          <w:bCs/>
          <w:color w:val="00B050"/>
          <w:highlight w:val="cyan"/>
          <w:lang w:val="en-US"/>
        </w:rPr>
        <w:t xml:space="preserve">, </w:t>
      </w:r>
      <w:r>
        <w:rPr>
          <w:b/>
          <w:bCs/>
          <w:color w:val="00B050"/>
        </w:rPr>
        <w:t xml:space="preserve"> for the QoE/RVQoE</w:t>
      </w:r>
      <w:r>
        <w:rPr>
          <w:rFonts w:hint="default"/>
          <w:b/>
          <w:bCs/>
          <w:color w:val="00B050"/>
          <w:lang w:val="en-US"/>
        </w:rPr>
        <w:t xml:space="preserve"> area scope checking</w:t>
      </w:r>
      <w:r>
        <w:rPr>
          <w:rFonts w:hint="default"/>
          <w:b/>
          <w:bCs/>
          <w:color w:val="00B050"/>
          <w:lang w:val="en-US" w:eastAsia="zh-CN"/>
        </w:rPr>
        <w:t>.</w:t>
      </w:r>
    </w:p>
    <w:p>
      <w:pPr>
        <w:rPr>
          <w:b/>
          <w:bCs/>
        </w:rPr>
      </w:pPr>
    </w:p>
    <w:p>
      <w:pPr>
        <w:rPr>
          <w:rFonts w:hint="default"/>
          <w:b/>
          <w:bCs/>
          <w:color w:val="00B050"/>
          <w:lang w:val="en-US" w:eastAsia="en-US"/>
        </w:rPr>
      </w:pPr>
      <w:r>
        <w:rPr>
          <w:rFonts w:hint="default"/>
          <w:b/>
          <w:bCs/>
          <w:color w:val="00B050"/>
          <w:lang w:val="en-US" w:eastAsia="en-US"/>
        </w:rPr>
        <w:t xml:space="preserve">Proposal 6-2: </w:t>
      </w:r>
      <w:r>
        <w:rPr>
          <w:rFonts w:hint="default"/>
          <w:b/>
          <w:bCs/>
          <w:color w:val="00B050"/>
          <w:lang w:eastAsia="en-US"/>
        </w:rPr>
        <w:t>Available RVQoE metrics</w:t>
      </w:r>
      <w:r>
        <w:rPr>
          <w:rFonts w:hint="default"/>
          <w:b/>
          <w:bCs/>
          <w:color w:val="00B050"/>
          <w:lang w:val="en-US" w:eastAsia="en-US"/>
        </w:rPr>
        <w:t xml:space="preserve"> shall be available at re-connecting gNB.</w:t>
      </w:r>
    </w:p>
    <w:p>
      <w:pPr>
        <w:rPr>
          <w:rFonts w:hint="default"/>
          <w:b/>
          <w:bCs/>
          <w:color w:val="00B050"/>
          <w:lang w:val="en-US" w:eastAsia="en-US"/>
        </w:rPr>
      </w:pPr>
      <w:r>
        <w:rPr>
          <w:rFonts w:hint="default"/>
          <w:b w:val="0"/>
          <w:bCs w:val="0"/>
          <w:color w:val="auto"/>
          <w:lang w:val="en-US" w:eastAsia="en-US"/>
        </w:rPr>
        <w:t># re-check wording later. Align with P6-1.</w:t>
      </w:r>
    </w:p>
    <w:p>
      <w:pPr>
        <w:rPr>
          <w:rFonts w:hint="default"/>
          <w:b/>
          <w:bCs/>
          <w:color w:val="0070C0"/>
          <w:lang w:val="en-US" w:eastAsia="en-US"/>
        </w:rPr>
      </w:pPr>
      <w:r>
        <w:rPr>
          <w:rFonts w:hint="default"/>
          <w:b/>
          <w:bCs/>
          <w:color w:val="0070C0"/>
          <w:lang w:val="en-US" w:eastAsia="en-US"/>
        </w:rPr>
        <w:t>FFS MDT alignment.</w:t>
      </w:r>
    </w:p>
    <w:p>
      <w:pPr>
        <w:rPr>
          <w:rFonts w:hint="default"/>
          <w:b/>
          <w:bCs/>
          <w:color w:val="auto"/>
          <w:lang w:val="en-US" w:eastAsia="en-US"/>
        </w:rPr>
      </w:pPr>
      <w:r>
        <w:rPr>
          <w:rFonts w:hint="default"/>
          <w:b/>
          <w:bCs/>
          <w:color w:val="auto"/>
          <w:lang w:val="en-US" w:eastAsia="en-US"/>
        </w:rPr>
        <w:t>[Rewording after offline]</w:t>
      </w:r>
    </w:p>
    <w:p>
      <w:pPr>
        <w:rPr>
          <w:rFonts w:hint="default"/>
          <w:b/>
          <w:bCs/>
          <w:color w:val="00B050"/>
          <w:lang w:val="en-US" w:eastAsia="en-US"/>
        </w:rPr>
      </w:pPr>
      <w:r>
        <w:rPr>
          <w:rFonts w:hint="default"/>
          <w:b/>
          <w:bCs/>
          <w:color w:val="00B050"/>
          <w:lang w:val="en-US" w:eastAsia="en-US"/>
        </w:rPr>
        <w:t xml:space="preserve">New Proposal 6-2: </w:t>
      </w:r>
      <w:r>
        <w:rPr>
          <w:b/>
          <w:bCs/>
          <w:color w:val="00B050"/>
        </w:rPr>
        <w:t xml:space="preserve">For QoE/RVQoE measurements for sessions carried via the MBS, </w:t>
      </w:r>
      <w:bookmarkStart w:id="9" w:name="OLE_LINK7"/>
      <w:r>
        <w:rPr>
          <w:b/>
          <w:bCs/>
          <w:color w:val="00B050"/>
        </w:rPr>
        <w:t xml:space="preserve">the gNB serving the UE when the UE returns from RRC_IDLE to RRC_CONNECTED needs to be informed about </w:t>
      </w:r>
      <w:r>
        <w:rPr>
          <w:rFonts w:hint="default"/>
          <w:b/>
          <w:bCs/>
          <w:color w:val="00B050"/>
          <w:lang w:eastAsia="en-US"/>
        </w:rPr>
        <w:t>Available RVQoE metrics</w:t>
      </w:r>
      <w:r>
        <w:rPr>
          <w:rFonts w:hint="default"/>
          <w:b/>
          <w:bCs/>
          <w:color w:val="00B050"/>
          <w:lang w:val="en-US" w:eastAsia="en-US"/>
        </w:rPr>
        <w:t>.</w:t>
      </w:r>
      <w:bookmarkEnd w:id="9"/>
    </w:p>
    <w:p>
      <w:pPr>
        <w:rPr>
          <w:rFonts w:hint="default"/>
          <w:b/>
          <w:bCs/>
          <w:color w:val="00B050"/>
          <w:lang w:val="en-US" w:eastAsia="en-US"/>
        </w:rPr>
      </w:pPr>
    </w:p>
    <w:p>
      <w:pPr>
        <w:pStyle w:val="3"/>
        <w:numPr>
          <w:ilvl w:val="0"/>
          <w:numId w:val="1"/>
        </w:numPr>
      </w:pPr>
      <w:r>
        <w:t>Assistance information/ selection policy for limited buffer size when UE is in RRC_IDLE and/or RRC_INACTIVE</w:t>
      </w:r>
    </w:p>
    <w:p>
      <w:pPr>
        <w:numPr>
          <w:ilvl w:val="0"/>
          <w:numId w:val="4"/>
        </w:numPr>
        <w:rPr>
          <w:b/>
          <w:bCs/>
          <w:color w:val="0070C0"/>
        </w:rPr>
      </w:pPr>
      <w:r>
        <w:rPr>
          <w:b/>
          <w:bCs/>
          <w:color w:val="0070C0"/>
        </w:rPr>
        <w:t xml:space="preserve">Following companies prefer to use </w:t>
      </w:r>
      <w:r>
        <w:rPr>
          <w:b/>
          <w:bCs/>
          <w:color w:val="0070C0"/>
          <w:highlight w:val="cyan"/>
        </w:rPr>
        <w:t xml:space="preserve">priority </w:t>
      </w:r>
      <w:r>
        <w:rPr>
          <w:b/>
          <w:bCs/>
          <w:color w:val="0070C0"/>
        </w:rPr>
        <w:t>as assistance info:</w:t>
      </w:r>
    </w:p>
    <w:p>
      <w:r>
        <w:rPr>
          <w:b/>
          <w:bCs/>
        </w:rPr>
        <w:t xml:space="preserve">NEC(235295): </w:t>
      </w:r>
      <w:r>
        <w:t>We suggest possibly moving the QoE reporting priority mechanism to R19.</w:t>
      </w:r>
    </w:p>
    <w:p>
      <w:r>
        <w:rPr>
          <w:rFonts w:hint="eastAsia"/>
          <w:b/>
          <w:bCs/>
        </w:rPr>
        <w:t>CATT</w:t>
      </w:r>
      <w:r>
        <w:rPr>
          <w:b/>
          <w:bCs/>
        </w:rPr>
        <w:t>(235345):</w:t>
      </w:r>
      <w:r>
        <w:t xml:space="preserve"> It is proposed to send assistance information to UE and the draft LS is attached in [4].(prefer priority)</w:t>
      </w:r>
    </w:p>
    <w:p>
      <w:r>
        <w:rPr>
          <w:b/>
          <w:bCs/>
        </w:rPr>
        <w:t>CU(235399):</w:t>
      </w:r>
      <w:r>
        <w:t xml:space="preserve"> Introduce priority information as selection policy for UE in case of limited storage space</w:t>
      </w:r>
    </w:p>
    <w:p>
      <w:r>
        <w:rPr>
          <w:b/>
          <w:bCs/>
        </w:rPr>
        <w:t>SS(</w:t>
      </w:r>
      <w:r>
        <w:rPr>
          <w:rFonts w:hint="eastAsia"/>
          <w:b/>
          <w:bCs/>
        </w:rPr>
        <w:t>235475</w:t>
      </w:r>
      <w:r>
        <w:rPr>
          <w:b/>
          <w:bCs/>
        </w:rPr>
        <w:t>):</w:t>
      </w:r>
      <w:r>
        <w:rPr>
          <w:rFonts w:hint="eastAsia"/>
        </w:rPr>
        <w:t>Introduce the priority information per QoE reference as the assistance information from OAM to RAN.</w:t>
      </w:r>
    </w:p>
    <w:p>
      <w:pPr>
        <w:ind w:firstLine="420"/>
      </w:pPr>
      <w:r>
        <w:t>Confirm to RAN2 that the priority information per QoE reference can be configured as the assistance information from RAN to UE.</w:t>
      </w:r>
    </w:p>
    <w:p>
      <w:pPr>
        <w:rPr>
          <w:rFonts w:ascii="Arial" w:hAnsi="Arial" w:eastAsia="黑体"/>
          <w:b/>
          <w:color w:val="203864" w:themeColor="accent1" w:themeShade="80"/>
          <w:sz w:val="24"/>
        </w:rPr>
      </w:pPr>
      <w:r>
        <w:rPr>
          <w:b/>
          <w:bCs/>
        </w:rPr>
        <w:t>HW(235656):</w:t>
      </w:r>
      <w:r>
        <w:t xml:space="preserve"> RAN3 to consider introducing priority as assistance information in case of limited storage space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>Nokia is here.</w:t>
      </w:r>
    </w:p>
    <w:p>
      <w:pPr>
        <w:rPr>
          <w:rFonts w:hint="default"/>
          <w:lang w:val="en-US"/>
        </w:rPr>
      </w:pPr>
    </w:p>
    <w:p>
      <w:pPr>
        <w:numPr>
          <w:ilvl w:val="0"/>
          <w:numId w:val="4"/>
        </w:numPr>
      </w:pPr>
      <w:r>
        <w:rPr>
          <w:b/>
          <w:bCs/>
          <w:color w:val="0070C0"/>
        </w:rPr>
        <w:t>Following companies share</w:t>
      </w:r>
      <w:r>
        <w:rPr>
          <w:b/>
          <w:bCs/>
          <w:color w:val="0070C0"/>
          <w:highlight w:val="cyan"/>
        </w:rPr>
        <w:t xml:space="preserve"> other views</w:t>
      </w:r>
      <w:r>
        <w:rPr>
          <w:b/>
          <w:bCs/>
          <w:color w:val="0070C0"/>
        </w:rPr>
        <w:t xml:space="preserve"> in this topic:</w:t>
      </w:r>
    </w:p>
    <w:p>
      <w:r>
        <w:rPr>
          <w:b/>
          <w:bCs/>
        </w:rPr>
        <w:t>Xiaomi(235630):</w:t>
      </w:r>
      <w:r>
        <w:t>RAN3 replies RAN2 that there is no assistance information to be provided for UE discard operation, and RAN3 thinks that the discard operation can be done by</w:t>
      </w:r>
      <w:r>
        <w:rPr>
          <w:highlight w:val="cyan"/>
        </w:rPr>
        <w:t xml:space="preserve"> UE implementation.</w:t>
      </w:r>
    </w:p>
    <w:p>
      <w:r>
        <w:rPr>
          <w:b/>
          <w:bCs/>
        </w:rPr>
        <w:t>E//(235523):</w:t>
      </w:r>
      <w:r>
        <w:t xml:space="preserve"> Reply to RAN2 that the assistance information for discarding the QoE reports stored at the UE should include the</w:t>
      </w:r>
      <w:r>
        <w:rPr>
          <w:color w:val="0070C0"/>
        </w:rPr>
        <w:t xml:space="preserve"> </w:t>
      </w:r>
      <w:r>
        <w:rPr>
          <w:highlight w:val="cyan"/>
        </w:rPr>
        <w:t>QoE reporting periodicity</w:t>
      </w:r>
    </w:p>
    <w:p>
      <w:r>
        <w:rPr>
          <w:b/>
          <w:bCs/>
        </w:rPr>
        <w:t xml:space="preserve">ZTE, CT(235675): </w:t>
      </w:r>
      <w:r>
        <w:t>The following selection policy shall be considered for the QoE reports storing when UE’s buffer for non connected states QoE is full:</w:t>
      </w:r>
    </w:p>
    <w:p>
      <w:pPr>
        <w:numPr>
          <w:ilvl w:val="0"/>
          <w:numId w:val="5"/>
        </w:numPr>
        <w:rPr>
          <w:highlight w:val="cyan"/>
        </w:rPr>
      </w:pPr>
      <w:r>
        <w:rPr>
          <w:highlight w:val="cyan"/>
        </w:rPr>
        <w:t>M-based QoE report shall be overwritten before s-based QoE report.</w:t>
      </w:r>
    </w:p>
    <w:p>
      <w:pPr>
        <w:numPr>
          <w:ilvl w:val="0"/>
          <w:numId w:val="5"/>
        </w:numPr>
        <w:rPr>
          <w:highlight w:val="cyan"/>
        </w:rPr>
      </w:pPr>
      <w:r>
        <w:rPr>
          <w:highlight w:val="cyan"/>
        </w:rPr>
        <w:t>For the same type QoE report(e.g. m-based, s-based), the oldest QoE report shall be overwritten firstly.</w:t>
      </w:r>
    </w:p>
    <w:p>
      <w:pPr>
        <w:rPr>
          <w:rFonts w:hint="default"/>
          <w:strike w:val="0"/>
          <w:lang w:val="en-US"/>
        </w:rPr>
      </w:pPr>
      <w:bookmarkStart w:id="10" w:name="OLE_LINK8"/>
      <w:r>
        <w:rPr>
          <w:b/>
          <w:bCs/>
          <w:strike w:val="0"/>
          <w:color w:val="0070C0"/>
        </w:rPr>
        <w:t xml:space="preserve">Proposal 7: Introduce priority information as </w:t>
      </w:r>
      <w:r>
        <w:rPr>
          <w:rFonts w:hint="default"/>
          <w:b/>
          <w:bCs/>
          <w:strike w:val="0"/>
          <w:color w:val="0070C0"/>
          <w:lang w:val="en-US"/>
        </w:rPr>
        <w:t>assistance information</w:t>
      </w:r>
      <w:r>
        <w:rPr>
          <w:b/>
          <w:bCs/>
          <w:strike w:val="0"/>
          <w:color w:val="0070C0"/>
        </w:rPr>
        <w:t xml:space="preserve"> for UE in case of limited storage space</w:t>
      </w:r>
      <w:r>
        <w:rPr>
          <w:rFonts w:hint="default"/>
          <w:b/>
          <w:bCs/>
          <w:strike w:val="0"/>
          <w:color w:val="0070C0"/>
          <w:lang w:val="en-US"/>
        </w:rPr>
        <w:t xml:space="preserve"> in IDLE/INACTIVE.</w:t>
      </w:r>
    </w:p>
    <w:bookmarkEnd w:id="10"/>
    <w:p>
      <w:pPr>
        <w:numPr>
          <w:ilvl w:val="0"/>
          <w:numId w:val="0"/>
        </w:numPr>
        <w:rPr>
          <w:rFonts w:hint="default"/>
          <w:b/>
          <w:bCs/>
          <w:strike/>
          <w:lang w:val="en-US"/>
        </w:rPr>
      </w:pPr>
    </w:p>
    <w:p>
      <w:pPr>
        <w:pStyle w:val="3"/>
        <w:numPr>
          <w:ilvl w:val="0"/>
          <w:numId w:val="1"/>
        </w:numPr>
      </w:pPr>
      <w:r>
        <w:t>High mobility scenario:</w:t>
      </w:r>
    </w:p>
    <w:p>
      <w:pPr>
        <w:spacing w:after="100" w:afterAutospacing="1"/>
      </w:pPr>
      <w:r>
        <w:t>Here list the previous RAN3 agreement on high mobility scenario:</w:t>
      </w:r>
    </w:p>
    <w:p>
      <w:pPr>
        <w:spacing w:after="100" w:afterAutospacing="1"/>
        <w:rPr>
          <w:rFonts w:ascii="Calibri" w:hAnsi="Calibri" w:cs="Calibri"/>
          <w:i/>
          <w:iCs/>
          <w:color w:val="00B050"/>
          <w:sz w:val="16"/>
          <w:szCs w:val="16"/>
          <w:lang w:eastAsia="en-US"/>
        </w:rPr>
      </w:pPr>
      <w:r>
        <w:rPr>
          <w:rFonts w:ascii="Calibri" w:hAnsi="Calibri" w:cs="Calibri"/>
          <w:i/>
          <w:iCs/>
          <w:color w:val="00B050"/>
          <w:sz w:val="16"/>
          <w:szCs w:val="16"/>
          <w:lang w:eastAsia="en-US"/>
        </w:rPr>
        <w:t>RAN3 first focus on supporting the following scenario QMC:</w:t>
      </w:r>
    </w:p>
    <w:p>
      <w:pPr>
        <w:pStyle w:val="43"/>
        <w:numPr>
          <w:ilvl w:val="0"/>
          <w:numId w:val="6"/>
        </w:numPr>
        <w:spacing w:after="100" w:afterAutospacing="1"/>
        <w:rPr>
          <w:rFonts w:ascii="Calibri" w:hAnsi="Calibri" w:cs="Calibri"/>
          <w:i/>
          <w:iCs/>
          <w:color w:val="00B050"/>
          <w:sz w:val="16"/>
          <w:szCs w:val="16"/>
          <w:lang w:eastAsia="en-US"/>
        </w:rPr>
      </w:pPr>
      <w:r>
        <w:rPr>
          <w:rFonts w:ascii="Calibri" w:hAnsi="Calibri" w:cs="Calibri"/>
          <w:i/>
          <w:iCs/>
          <w:color w:val="00B050"/>
          <w:sz w:val="16"/>
          <w:szCs w:val="16"/>
          <w:lang w:eastAsia="en-US"/>
        </w:rPr>
        <w:t xml:space="preserve">QoE measurement collection and reporting when the UE is in HSDN cells </w:t>
      </w:r>
    </w:p>
    <w:p>
      <w:pPr>
        <w:spacing w:after="100" w:afterAutospacing="1"/>
        <w:rPr>
          <w:rFonts w:ascii="Calibri" w:hAnsi="Calibri" w:cs="Calibri"/>
          <w:i/>
          <w:iCs/>
          <w:color w:val="00B050"/>
          <w:sz w:val="16"/>
          <w:szCs w:val="16"/>
          <w:lang w:eastAsia="en-US"/>
        </w:rPr>
      </w:pPr>
      <w:r>
        <w:rPr>
          <w:rFonts w:ascii="Calibri" w:hAnsi="Calibri" w:cs="Calibri"/>
          <w:i/>
          <w:iCs/>
          <w:color w:val="00B050"/>
          <w:sz w:val="16"/>
          <w:szCs w:val="16"/>
          <w:lang w:eastAsia="en-US"/>
        </w:rPr>
        <w:t>For confining the QoE measurements to HSDN cells, RAN3 to choose between the HSDN-wide indication, existing area scope and other possible enhancements if needed.</w:t>
      </w:r>
    </w:p>
    <w:p>
      <w:pPr>
        <w:rPr>
          <w:rFonts w:ascii="Calibri" w:hAnsi="Calibri" w:cs="Calibri"/>
          <w:i/>
          <w:iCs/>
          <w:color w:val="00B050"/>
          <w:sz w:val="16"/>
          <w:szCs w:val="16"/>
          <w:lang w:eastAsia="en-US"/>
        </w:rPr>
      </w:pPr>
      <w:r>
        <w:rPr>
          <w:rFonts w:ascii="Calibri" w:hAnsi="Calibri" w:cs="Calibri"/>
          <w:i/>
          <w:iCs/>
          <w:color w:val="00B050"/>
          <w:sz w:val="16"/>
          <w:szCs w:val="16"/>
          <w:lang w:eastAsia="en-US"/>
        </w:rPr>
        <w:t>For supporting QMC in high mobility scenarios, RAN3 to determine the meaning of “high mobility”.</w:t>
      </w:r>
    </w:p>
    <w:p>
      <w:pPr>
        <w:rPr>
          <w:b/>
          <w:bCs/>
          <w:color w:val="00B050"/>
        </w:rPr>
      </w:pPr>
    </w:p>
    <w:p>
      <w:r>
        <w:t>Based on the previous agreement, we may start our discussion from HSDN cell enhancement.</w:t>
      </w:r>
    </w:p>
    <w:p>
      <w:pPr>
        <w:pStyle w:val="4"/>
        <w:outlineLvl w:val="1"/>
      </w:pPr>
      <w:r>
        <w:t>8.1 Whether we need HSDN cell indicator?</w:t>
      </w:r>
    </w:p>
    <w:p>
      <w:pPr>
        <w:numPr>
          <w:ilvl w:val="0"/>
          <w:numId w:val="4"/>
        </w:numPr>
        <w:rPr>
          <w:b/>
          <w:bCs/>
          <w:color w:val="0070C0"/>
        </w:rPr>
      </w:pPr>
      <w:r>
        <w:rPr>
          <w:b/>
          <w:bCs/>
          <w:color w:val="0070C0"/>
        </w:rPr>
        <w:t xml:space="preserve">3 Positive views: </w:t>
      </w:r>
    </w:p>
    <w:p>
      <w:pPr>
        <w:rPr>
          <w:b/>
          <w:bCs/>
        </w:rPr>
      </w:pPr>
      <w:r>
        <w:rPr>
          <w:b/>
          <w:bCs/>
        </w:rPr>
        <w:t xml:space="preserve">QCM(235307): </w:t>
      </w:r>
    </w:p>
    <w:p>
      <w:pPr>
        <w:ind w:firstLine="420"/>
      </w:pPr>
      <w:r>
        <w:t>OAM should be able to indicate that it is interested in collecting QoE only from HSDN cells by providing a “HSDN-wide” indicator in Area Scope of QMC.</w:t>
      </w:r>
    </w:p>
    <w:p>
      <w:pPr>
        <w:rPr>
          <w:b/>
          <w:bCs/>
        </w:rPr>
      </w:pPr>
      <w:r>
        <w:rPr>
          <w:b/>
          <w:bCs/>
        </w:rPr>
        <w:t>CU(235399):</w:t>
      </w:r>
    </w:p>
    <w:p>
      <w:pPr>
        <w:ind w:firstLine="420"/>
      </w:pPr>
      <w:r>
        <w:t>A HSDN-wide indication can be added for HSDN QoE configuration for handover scenarios.</w:t>
      </w:r>
    </w:p>
    <w:p>
      <w:pPr>
        <w:rPr>
          <w:b/>
          <w:bCs/>
        </w:rPr>
      </w:pPr>
      <w:r>
        <w:rPr>
          <w:b/>
          <w:bCs/>
        </w:rPr>
        <w:t>E//(235524):</w:t>
      </w:r>
    </w:p>
    <w:p>
      <w:pPr>
        <w:ind w:firstLine="420"/>
      </w:pPr>
      <w:r>
        <w:t>To support QoE/RVQoE measurements in HSDN cells, add an “HSDN cells only” indication to the NGAP and XnAP UE Application Layer Measurement Configuration Information IEs, as a separate IE.</w:t>
      </w:r>
    </w:p>
    <w:p/>
    <w:p>
      <w:pPr>
        <w:numPr>
          <w:ilvl w:val="0"/>
          <w:numId w:val="4"/>
        </w:numPr>
        <w:rPr>
          <w:b/>
          <w:bCs/>
          <w:color w:val="0070C0"/>
        </w:rPr>
      </w:pPr>
      <w:r>
        <w:rPr>
          <w:b/>
          <w:bCs/>
          <w:color w:val="0070C0"/>
        </w:rPr>
        <w:t>3 Negative views:</w:t>
      </w:r>
    </w:p>
    <w:p>
      <w:pPr>
        <w:rPr>
          <w:b/>
          <w:bCs/>
        </w:rPr>
      </w:pPr>
      <w:r>
        <w:rPr>
          <w:b/>
          <w:bCs/>
        </w:rPr>
        <w:t>Nokia(235559):</w:t>
      </w:r>
    </w:p>
    <w:p>
      <w:pPr>
        <w:ind w:firstLine="420"/>
      </w:pPr>
      <w:r>
        <w:t>Support of high speed mobility scenarios for QMC don’t require evaluation of any geographical condition, and hence it is not required to include a “HSDN wide indication” in the Area Scope of QoE configuration (from OAM to gNB)</w:t>
      </w:r>
    </w:p>
    <w:p>
      <w:pPr>
        <w:ind w:left="144" w:hanging="144"/>
      </w:pPr>
      <w:r>
        <w:rPr>
          <w:b/>
          <w:bCs/>
        </w:rPr>
        <w:t>HW(235656):</w:t>
      </w:r>
      <w:r>
        <w:t xml:space="preserve"> </w:t>
      </w:r>
    </w:p>
    <w:p>
      <w:pPr>
        <w:ind w:firstLine="420"/>
      </w:pPr>
      <w:r>
        <w:rPr>
          <w:rFonts w:hint="eastAsia"/>
          <w:lang w:eastAsia="en-US"/>
        </w:rPr>
        <w:t>No need to add the “HSDN wide indication” in the area scope of QoE measurement configuration received from OAM.</w:t>
      </w:r>
    </w:p>
    <w:p>
      <w:pPr>
        <w:rPr>
          <w:b/>
          <w:bCs/>
        </w:rPr>
      </w:pPr>
      <w:r>
        <w:rPr>
          <w:b/>
          <w:bCs/>
        </w:rPr>
        <w:t>ZTE, CT, CMCC(235674):</w:t>
      </w:r>
    </w:p>
    <w:p>
      <w:pPr>
        <w:ind w:firstLine="420"/>
      </w:pPr>
      <w:r>
        <w:t>No enhancement is needed for the QoE collection in either high velocity scenario or high mobility scenario.</w:t>
      </w:r>
    </w:p>
    <w:p/>
    <w:p>
      <w:pPr>
        <w:rPr>
          <w:b/>
          <w:bCs/>
        </w:rPr>
      </w:pPr>
      <w:r>
        <w:rPr>
          <w:b/>
          <w:bCs/>
        </w:rPr>
        <w:t>Proposal 8-1: No need to add the “HSDN wide indication” in the area scope of QoE measurement configuration received from OAM.</w:t>
      </w:r>
    </w:p>
    <w:p/>
    <w:p>
      <w:pPr>
        <w:pStyle w:val="4"/>
        <w:outlineLvl w:val="1"/>
      </w:pPr>
      <w:r>
        <w:t xml:space="preserve">8.2 Whether to </w:t>
      </w:r>
      <w:r>
        <w:rPr>
          <w:rFonts w:hint="eastAsia"/>
        </w:rPr>
        <w:t xml:space="preserve">consider </w:t>
      </w:r>
      <w:r>
        <w:t>high velocity scenario</w:t>
      </w:r>
      <w:r>
        <w:rPr>
          <w:rFonts w:hint="eastAsia"/>
        </w:rPr>
        <w:t xml:space="preserve"> in Rel-18</w:t>
      </w:r>
      <w:r>
        <w:t>:</w:t>
      </w:r>
    </w:p>
    <w:p>
      <w:pPr>
        <w:numPr>
          <w:ilvl w:val="0"/>
          <w:numId w:val="4"/>
        </w:numPr>
      </w:pPr>
      <w:r>
        <w:rPr>
          <w:b/>
          <w:bCs/>
          <w:color w:val="0070C0"/>
        </w:rPr>
        <w:t>3 Positive views:</w:t>
      </w:r>
    </w:p>
    <w:p>
      <w:r>
        <w:rPr>
          <w:b/>
          <w:bCs/>
        </w:rPr>
        <w:t xml:space="preserve">QCM(235307): </w:t>
      </w:r>
    </w:p>
    <w:p>
      <w:pPr>
        <w:ind w:firstLine="420"/>
      </w:pPr>
      <w:r>
        <w:t>If OAM is interested in collecting QoE from only UEs in high speed (e.g., speed &gt; X km/h) state, it can provide a “Speed threshold” in QoE configuration sent to gNB.</w:t>
      </w:r>
    </w:p>
    <w:p>
      <w:pPr>
        <w:rPr>
          <w:b/>
          <w:bCs/>
        </w:rPr>
      </w:pPr>
      <w:r>
        <w:rPr>
          <w:b/>
          <w:bCs/>
        </w:rPr>
        <w:t>E//(235524):</w:t>
      </w:r>
    </w:p>
    <w:p>
      <w:pPr>
        <w:ind w:firstLine="420"/>
      </w:pPr>
      <w:r>
        <w:t>To support QoE/RVQoE measurements for UEs in high mobility, add a “high mobility threshold”:</w:t>
      </w:r>
    </w:p>
    <w:p>
      <w:pPr>
        <w:ind w:firstLine="420"/>
      </w:pPr>
      <w:r>
        <w:t>-To the NGAP and XnAP UE Application Layer Measurement Configuration Information IEs, as a separate IE.</w:t>
      </w:r>
    </w:p>
    <w:p>
      <w:pPr>
        <w:ind w:firstLine="420"/>
      </w:pPr>
      <w:r>
        <w:t>-In the QoE configuration sent to the UE.</w:t>
      </w:r>
    </w:p>
    <w:p>
      <w:r>
        <w:rPr>
          <w:b/>
          <w:bCs/>
        </w:rPr>
        <w:t>Nokia(235559):</w:t>
      </w:r>
      <w:r>
        <w:t>Send LS to RAN2 relative to feasibility of filtering of QoE reports based high UE velocity condition.</w:t>
      </w:r>
    </w:p>
    <w:p/>
    <w:p>
      <w:pPr>
        <w:numPr>
          <w:ilvl w:val="0"/>
          <w:numId w:val="4"/>
        </w:numPr>
        <w:rPr>
          <w:b/>
          <w:bCs/>
          <w:color w:val="0070C0"/>
        </w:rPr>
      </w:pPr>
      <w:r>
        <w:rPr>
          <w:b/>
          <w:bCs/>
          <w:color w:val="0070C0"/>
        </w:rPr>
        <w:t>3 Negative views:</w:t>
      </w:r>
    </w:p>
    <w:p>
      <w:pPr>
        <w:ind w:left="144" w:hanging="144"/>
      </w:pPr>
      <w:r>
        <w:rPr>
          <w:b/>
          <w:bCs/>
        </w:rPr>
        <w:t>HW(235656):</w:t>
      </w:r>
      <w:r>
        <w:t xml:space="preserve"> </w:t>
      </w:r>
    </w:p>
    <w:p>
      <w:pPr>
        <w:ind w:firstLine="420"/>
        <w:rPr>
          <w:lang w:eastAsia="en-US"/>
        </w:rPr>
      </w:pPr>
      <w:r>
        <w:rPr>
          <w:rFonts w:hint="eastAsia"/>
          <w:lang w:eastAsia="en-US"/>
        </w:rPr>
        <w:t>Discuss only the scenario that QoE measurement collection and reporting is done when the UE is in HSDN cells.</w:t>
      </w:r>
    </w:p>
    <w:p>
      <w:pPr>
        <w:rPr>
          <w:b/>
          <w:bCs/>
        </w:rPr>
      </w:pPr>
      <w:r>
        <w:rPr>
          <w:b/>
          <w:bCs/>
        </w:rPr>
        <w:t>ZTE, CT, CMCC(235674):</w:t>
      </w:r>
    </w:p>
    <w:p>
      <w:pPr>
        <w:ind w:firstLine="420"/>
      </w:pPr>
      <w:r>
        <w:t>No enhancement is needed for the QoE collection in either high velocity scenario or high mobility scenario.</w:t>
      </w:r>
    </w:p>
    <w:p>
      <w:pPr>
        <w:rPr>
          <w:b/>
          <w:bCs/>
        </w:rPr>
      </w:pPr>
      <w:r>
        <w:rPr>
          <w:b/>
          <w:bCs/>
        </w:rPr>
        <w:t>CU(235399):</w:t>
      </w:r>
    </w:p>
    <w:p>
      <w:pPr>
        <w:ind w:firstLine="420"/>
      </w:pPr>
      <w:r>
        <w:t>For supporting QMC in high mobility scenarios, RAN3 decides to support HSDN cell only scenario.</w:t>
      </w:r>
    </w:p>
    <w:p/>
    <w:p>
      <w:pPr>
        <w:rPr>
          <w:b/>
          <w:bCs/>
        </w:rPr>
      </w:pPr>
      <w:r>
        <w:rPr>
          <w:b/>
          <w:bCs/>
        </w:rPr>
        <w:t>Proposal 8-2: It is proposed for RAN3 to down prioritize high velocity enhancement in Rel-18 QoE.</w:t>
      </w:r>
    </w:p>
    <w:p/>
    <w:p>
      <w:pPr>
        <w:rPr>
          <w:rFonts w:hint="default"/>
          <w:b/>
          <w:bCs/>
          <w:color w:val="0070C0"/>
          <w:lang w:val="en-US"/>
        </w:rPr>
      </w:pPr>
    </w:p>
    <w:p>
      <w:pPr>
        <w:rPr>
          <w:rFonts w:hint="default"/>
          <w:b/>
          <w:bCs/>
          <w:color w:val="0070C0"/>
          <w:lang w:val="en-US"/>
        </w:rPr>
      </w:pPr>
      <w:r>
        <w:rPr>
          <w:rFonts w:hint="default"/>
          <w:b/>
          <w:bCs/>
          <w:color w:val="0070C0"/>
          <w:lang w:val="en-US"/>
        </w:rPr>
        <w:t>Discuss how to define high mobility and high velocity scenario.</w:t>
      </w:r>
    </w:p>
    <w:p>
      <w:pPr>
        <w:rPr>
          <w:rFonts w:hint="default"/>
          <w:b/>
          <w:bCs/>
          <w:color w:val="00B050"/>
          <w:lang w:val="en-US"/>
        </w:rPr>
      </w:pPr>
    </w:p>
    <w:p>
      <w:pPr>
        <w:pStyle w:val="3"/>
        <w:numPr>
          <w:ilvl w:val="0"/>
          <w:numId w:val="1"/>
        </w:numPr>
      </w:pPr>
      <w:r>
        <w:t>Available reply LS:</w:t>
      </w:r>
    </w:p>
    <w:p>
      <w:r>
        <w:rPr>
          <w:rFonts w:hint="eastAsia"/>
        </w:rPr>
        <w:t>Following LS are received in this section:</w:t>
      </w:r>
    </w:p>
    <w:p/>
    <w:p>
      <w:pPr>
        <w:rPr>
          <w:b/>
          <w:bCs/>
          <w:u w:val="single"/>
        </w:rPr>
      </w:pPr>
      <w:r>
        <w:rPr>
          <w:rFonts w:hint="eastAsia"/>
          <w:b/>
          <w:bCs/>
          <w:u w:val="single"/>
        </w:rPr>
        <w:t>Ask selection policy/assistance info for limited buffer size in non-connected UE.</w:t>
      </w:r>
    </w:p>
    <w:p>
      <w:pPr>
        <w:rPr>
          <w:highlight w:val="cyan"/>
        </w:rPr>
      </w:pPr>
      <w:r>
        <w:rPr>
          <w:rFonts w:hint="eastAsia"/>
          <w:highlight w:val="cyan"/>
        </w:rPr>
        <w:t>R3-235011</w:t>
      </w:r>
      <w:r>
        <w:rPr>
          <w:rFonts w:hint="eastAsia"/>
          <w:highlight w:val="cyan"/>
        </w:rPr>
        <w:tab/>
      </w:r>
      <w:r>
        <w:rPr>
          <w:rFonts w:hint="eastAsia"/>
          <w:highlight w:val="cyan"/>
        </w:rPr>
        <w:t>LS on QoE in RRC IDLE/INACTIVE and NR-DC scenarios(RAN2(Huawei))</w:t>
      </w:r>
    </w:p>
    <w:p>
      <w:pPr>
        <w:rPr>
          <w:highlight w:val="cyan"/>
        </w:rPr>
      </w:pPr>
      <w:r>
        <w:rPr>
          <w:rFonts w:hint="eastAsia"/>
          <w:highlight w:val="cyan"/>
        </w:rPr>
        <w:t>R3-231120</w:t>
      </w:r>
      <w:r>
        <w:rPr>
          <w:rFonts w:hint="eastAsia"/>
          <w:highlight w:val="cyan"/>
        </w:rPr>
        <w:tab/>
      </w:r>
      <w:r>
        <w:rPr>
          <w:rFonts w:hint="eastAsia"/>
          <w:highlight w:val="cyan"/>
        </w:rPr>
        <w:t>Reply LS on QoE measurements in RRC IDLE/INACTIVE states (SA5(Huawei))</w:t>
      </w:r>
    </w:p>
    <w:p>
      <w:pPr>
        <w:rPr>
          <w:ins w:id="0" w:author="ZTE_LYS" w:date="2023-10-11T18:43:32Z"/>
          <w:rFonts w:hint="eastAsia"/>
          <w:b/>
          <w:bCs/>
          <w:u w:val="single"/>
        </w:rPr>
      </w:pPr>
    </w:p>
    <w:p>
      <w:pPr>
        <w:rPr>
          <w:b/>
          <w:bCs/>
          <w:u w:val="single"/>
        </w:rPr>
      </w:pPr>
      <w:r>
        <w:rPr>
          <w:rFonts w:hint="eastAsia"/>
          <w:b/>
          <w:bCs/>
          <w:u w:val="single"/>
        </w:rPr>
        <w:t>Understandinng for LocationFilter vs Area Scope IE</w:t>
      </w:r>
    </w:p>
    <w:p>
      <w:r>
        <w:rPr>
          <w:rFonts w:hint="eastAsia"/>
        </w:rPr>
        <w:t>R3-235024</w:t>
      </w:r>
      <w:r>
        <w:rPr>
          <w:rFonts w:hint="eastAsia"/>
        </w:rPr>
        <w:tab/>
      </w:r>
      <w:r>
        <w:rPr>
          <w:rFonts w:hint="eastAsia"/>
        </w:rPr>
        <w:t>Reply LS on area scope for QoE measurements (SA4(Huawei)), cc RAN3</w:t>
      </w:r>
    </w:p>
    <w:p>
      <w:r>
        <w:t>R3-235033</w:t>
      </w:r>
      <w:r>
        <w:rPr>
          <w:rFonts w:hint="eastAsia"/>
        </w:rPr>
        <w:tab/>
      </w:r>
      <w:r>
        <w:rPr>
          <w:rFonts w:hint="eastAsia"/>
        </w:rPr>
        <w:t>Reply LS on area scope for QoE measurements (SA5(Huawei)), cc RAN3</w:t>
      </w:r>
    </w:p>
    <w:p/>
    <w:p>
      <w:pPr>
        <w:rPr>
          <w:b/>
          <w:bCs/>
          <w:u w:val="single"/>
        </w:rPr>
      </w:pPr>
      <w:r>
        <w:rPr>
          <w:rFonts w:hint="eastAsia"/>
          <w:b/>
          <w:bCs/>
          <w:u w:val="single"/>
        </w:rPr>
        <w:t>Emphasize that MBS is communication service in Rel-18.</w:t>
      </w:r>
    </w:p>
    <w:p>
      <w:pPr>
        <w:rPr>
          <w:highlight w:val="cyan"/>
        </w:rPr>
      </w:pPr>
      <w:bookmarkStart w:id="11" w:name="OLE_LINK4"/>
      <w:r>
        <w:rPr>
          <w:highlight w:val="cyan"/>
        </w:rPr>
        <w:t>R3-235025</w:t>
      </w:r>
      <w:bookmarkEnd w:id="11"/>
      <w:r>
        <w:rPr>
          <w:rFonts w:hint="eastAsia"/>
          <w:highlight w:val="cyan"/>
        </w:rPr>
        <w:tab/>
      </w:r>
      <w:r>
        <w:rPr>
          <w:rFonts w:hint="eastAsia"/>
          <w:highlight w:val="cyan"/>
        </w:rPr>
        <w:t xml:space="preserve">Reply LS on QoE measurement collection for application sessions delivered via MBS broadcast or </w:t>
      </w:r>
      <w:r>
        <w:rPr>
          <w:rFonts w:hint="eastAsia"/>
          <w:highlight w:val="cyan"/>
        </w:rPr>
        <w:tab/>
      </w:r>
      <w:r>
        <w:rPr>
          <w:rFonts w:hint="eastAsia"/>
          <w:highlight w:val="cyan"/>
        </w:rPr>
        <w:tab/>
      </w:r>
      <w:r>
        <w:rPr>
          <w:rFonts w:hint="eastAsia"/>
          <w:highlight w:val="cyan"/>
        </w:rPr>
        <w:tab/>
      </w:r>
      <w:r>
        <w:rPr>
          <w:rFonts w:hint="eastAsia"/>
          <w:highlight w:val="cyan"/>
        </w:rPr>
        <w:tab/>
      </w:r>
      <w:r>
        <w:rPr>
          <w:rFonts w:hint="eastAsia"/>
          <w:highlight w:val="cyan"/>
        </w:rPr>
        <w:tab/>
      </w:r>
      <w:r>
        <w:rPr>
          <w:rFonts w:hint="eastAsia"/>
          <w:highlight w:val="cyan"/>
        </w:rPr>
        <w:t>multicast (SA4(Huawei))</w:t>
      </w:r>
    </w:p>
    <w:p/>
    <w:p>
      <w:pPr>
        <w:rPr>
          <w:b/>
          <w:bCs/>
          <w:u w:val="single"/>
        </w:rPr>
      </w:pPr>
      <w:r>
        <w:rPr>
          <w:rFonts w:hint="eastAsia"/>
          <w:b/>
          <w:bCs/>
          <w:u w:val="single"/>
        </w:rPr>
        <w:t>Explain that OAM is not interested in either MBS session ID or MBS Service Area.</w:t>
      </w:r>
    </w:p>
    <w:p>
      <w:r>
        <w:rPr>
          <w:rFonts w:hint="eastAsia"/>
        </w:rPr>
        <w:t>R3-235032</w:t>
      </w:r>
      <w:r>
        <w:rPr>
          <w:rFonts w:hint="eastAsia"/>
        </w:rPr>
        <w:tab/>
      </w:r>
      <w:r>
        <w:rPr>
          <w:rFonts w:hint="eastAsia"/>
        </w:rPr>
        <w:t>Reply LS on collecting QoE measurements per MBS service area and MBS session ID (SA5(Huawei))</w:t>
      </w:r>
    </w:p>
    <w:p/>
    <w:p>
      <w:pPr>
        <w:rPr>
          <w:b/>
          <w:bCs/>
        </w:rPr>
      </w:pPr>
      <w:r>
        <w:rPr>
          <w:b/>
          <w:bCs/>
        </w:rPr>
        <w:t xml:space="preserve">Proposal 9: Only </w:t>
      </w:r>
      <w:r>
        <w:rPr>
          <w:rFonts w:hint="eastAsia"/>
          <w:b/>
          <w:bCs/>
          <w:highlight w:val="cyan"/>
        </w:rPr>
        <w:t>R3-235011</w:t>
      </w:r>
      <w:r>
        <w:rPr>
          <w:b/>
          <w:bCs/>
        </w:rPr>
        <w:t xml:space="preserve">, </w:t>
      </w:r>
      <w:r>
        <w:rPr>
          <w:rFonts w:hint="eastAsia"/>
          <w:b/>
          <w:bCs/>
          <w:highlight w:val="cyan"/>
        </w:rPr>
        <w:t>R3-231120</w:t>
      </w:r>
      <w:r>
        <w:rPr>
          <w:b/>
          <w:bCs/>
          <w:highlight w:val="cyan"/>
        </w:rPr>
        <w:t>,</w:t>
      </w:r>
      <w:r>
        <w:rPr>
          <w:b/>
          <w:bCs/>
        </w:rPr>
        <w:t xml:space="preserve"> and/or </w:t>
      </w:r>
      <w:r>
        <w:rPr>
          <w:b/>
          <w:bCs/>
          <w:highlight w:val="cyan"/>
        </w:rPr>
        <w:t xml:space="preserve">R3-235025 </w:t>
      </w:r>
      <w:r>
        <w:rPr>
          <w:b/>
          <w:bCs/>
        </w:rPr>
        <w:t xml:space="preserve">may be replied based on the agreements generated in RAN3#121bis. </w:t>
      </w:r>
    </w:p>
    <w:p>
      <w:pPr>
        <w:rPr>
          <w:b/>
          <w:bCs/>
        </w:rPr>
      </w:pPr>
    </w:p>
    <w:p>
      <w:pPr>
        <w:rPr>
          <w:rFonts w:hint="default"/>
          <w:b/>
          <w:bCs/>
          <w:color w:val="00B050"/>
          <w:lang w:val="en-US"/>
        </w:rPr>
      </w:pPr>
      <w:r>
        <w:rPr>
          <w:rFonts w:hint="default"/>
          <w:b/>
          <w:bCs/>
          <w:color w:val="00B050"/>
          <w:lang w:val="en-US"/>
        </w:rPr>
        <w:t>Reply LS to RAN2, SA4 and SA5 on MBS is a communication service with two modes.</w:t>
      </w:r>
    </w:p>
    <w:p>
      <w:pPr>
        <w:rPr>
          <w:rFonts w:hint="default"/>
          <w:b/>
          <w:bCs/>
          <w:color w:val="00B050"/>
          <w:lang w:val="en-US"/>
        </w:rPr>
      </w:pPr>
      <w:r>
        <w:rPr>
          <w:rFonts w:hint="default"/>
          <w:b/>
          <w:bCs/>
          <w:color w:val="00B050"/>
          <w:lang w:val="en-US"/>
        </w:rPr>
        <w:t>TPs for NGAP, XnAP, 38.300 depends on final agreements made after online session.</w:t>
      </w:r>
    </w:p>
    <w:p>
      <w:pPr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</w:pPr>
    </w:p>
    <w:p>
      <w:pPr>
        <w:rPr>
          <w:rFonts w:ascii="Calibri" w:hAnsi="Calibri" w:cs="Calibri"/>
          <w:i/>
          <w:iCs/>
          <w:color w:val="00B050"/>
          <w:kern w:val="2"/>
          <w:sz w:val="16"/>
          <w:szCs w:val="16"/>
          <w:lang w:eastAsia="en-US"/>
        </w:rPr>
      </w:pPr>
    </w:p>
    <w:p>
      <w:pPr>
        <w:pStyle w:val="2"/>
        <w:numPr>
          <w:ilvl w:val="0"/>
          <w:numId w:val="7"/>
        </w:numPr>
        <w:ind w:left="431" w:hanging="431"/>
      </w:pPr>
      <w:r>
        <w:t>References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sz w:val="18"/>
          <w:szCs w:val="18"/>
          <w:lang w:val="en-GB" w:eastAsia="en-US"/>
        </w:rPr>
      </w:pPr>
      <w:r>
        <w:rPr>
          <w:rFonts w:hint="eastAsia"/>
          <w:sz w:val="18"/>
          <w:szCs w:val="18"/>
          <w:lang w:val="en-GB" w:eastAsia="en-US"/>
        </w:rPr>
        <w:t>R3-235024 Reply LS on area scope for QoE measurements (SA4(Huawei))</w:t>
      </w:r>
      <w:r>
        <w:rPr>
          <w:rFonts w:hint="eastAsia"/>
          <w:sz w:val="18"/>
          <w:szCs w:val="18"/>
          <w:lang w:val="en-GB" w:eastAsia="en-US"/>
        </w:rPr>
        <w:tab/>
      </w:r>
      <w:r>
        <w:rPr>
          <w:rFonts w:hint="eastAsia"/>
          <w:sz w:val="18"/>
          <w:szCs w:val="18"/>
          <w:lang w:val="en-GB" w:eastAsia="en-US"/>
        </w:rPr>
        <w:t>LS in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sz w:val="18"/>
          <w:szCs w:val="18"/>
          <w:lang w:val="en-GB" w:eastAsia="en-US"/>
        </w:rPr>
      </w:pPr>
      <w:r>
        <w:rPr>
          <w:rFonts w:hint="eastAsia"/>
          <w:sz w:val="18"/>
          <w:szCs w:val="18"/>
          <w:lang w:val="en-GB" w:eastAsia="en-US"/>
        </w:rPr>
        <w:t>R3-235025 Reply LS on QoE measurement collection for application sessions delivered via MBS broadcast or multicast (SA4(Huawei))</w:t>
      </w:r>
      <w:r>
        <w:rPr>
          <w:rFonts w:hint="eastAsia"/>
          <w:sz w:val="18"/>
          <w:szCs w:val="18"/>
          <w:lang w:val="en-GB" w:eastAsia="en-US"/>
        </w:rPr>
        <w:tab/>
      </w:r>
      <w:r>
        <w:rPr>
          <w:rFonts w:hint="eastAsia"/>
          <w:sz w:val="18"/>
          <w:szCs w:val="18"/>
          <w:lang w:val="en-GB" w:eastAsia="en-US"/>
        </w:rPr>
        <w:t>LS in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sz w:val="18"/>
          <w:szCs w:val="18"/>
          <w:lang w:val="en-GB" w:eastAsia="en-US"/>
        </w:rPr>
      </w:pPr>
      <w:r>
        <w:rPr>
          <w:rFonts w:hint="eastAsia"/>
          <w:sz w:val="18"/>
          <w:szCs w:val="18"/>
          <w:lang w:val="en-GB" w:eastAsia="en-US"/>
        </w:rPr>
        <w:t>R3-235032 Reply LS on collecting QoE measurements per MBS service area and MBS session ID (SA5(Huawei))</w:t>
      </w:r>
      <w:r>
        <w:rPr>
          <w:rFonts w:hint="eastAsia"/>
          <w:sz w:val="18"/>
          <w:szCs w:val="18"/>
          <w:lang w:val="en-GB" w:eastAsia="en-US"/>
        </w:rPr>
        <w:tab/>
      </w:r>
      <w:r>
        <w:rPr>
          <w:rFonts w:hint="eastAsia"/>
          <w:sz w:val="18"/>
          <w:szCs w:val="18"/>
          <w:lang w:val="en-GB" w:eastAsia="en-US"/>
        </w:rPr>
        <w:t>LS in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sz w:val="18"/>
          <w:szCs w:val="18"/>
          <w:lang w:val="en-GB" w:eastAsia="en-US"/>
        </w:rPr>
      </w:pPr>
      <w:r>
        <w:rPr>
          <w:rFonts w:hint="eastAsia"/>
          <w:sz w:val="18"/>
          <w:szCs w:val="18"/>
          <w:lang w:val="en-GB" w:eastAsia="en-US"/>
        </w:rPr>
        <w:t>R3-235033 Reply LS on area scope for QoE measurements (SA5(Huawei))</w:t>
      </w:r>
      <w:r>
        <w:rPr>
          <w:rFonts w:hint="eastAsia"/>
          <w:sz w:val="18"/>
          <w:szCs w:val="18"/>
          <w:lang w:val="en-GB" w:eastAsia="en-US"/>
        </w:rPr>
        <w:tab/>
      </w:r>
      <w:r>
        <w:rPr>
          <w:rFonts w:hint="eastAsia"/>
          <w:sz w:val="18"/>
          <w:szCs w:val="18"/>
          <w:lang w:val="en-GB" w:eastAsia="en-US"/>
        </w:rPr>
        <w:t>LS in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sz w:val="18"/>
          <w:szCs w:val="18"/>
          <w:lang w:val="en-GB" w:eastAsia="en-US"/>
        </w:rPr>
      </w:pPr>
      <w:r>
        <w:rPr>
          <w:rFonts w:hint="eastAsia"/>
          <w:sz w:val="18"/>
          <w:szCs w:val="18"/>
          <w:lang w:val="en-GB" w:eastAsia="en-US"/>
        </w:rPr>
        <w:t>R3-235674 Discussion on INACTIVE/IDLE QoE and high mobility QoE (ZTE, China Telecom, CMCC)</w:t>
      </w:r>
      <w:r>
        <w:rPr>
          <w:rFonts w:hint="eastAsia"/>
          <w:sz w:val="18"/>
          <w:szCs w:val="18"/>
          <w:lang w:val="en-GB" w:eastAsia="en-US"/>
        </w:rPr>
        <w:tab/>
      </w:r>
      <w:r>
        <w:rPr>
          <w:rFonts w:hint="eastAsia"/>
          <w:sz w:val="18"/>
          <w:szCs w:val="18"/>
          <w:lang w:val="en-GB" w:eastAsia="en-US"/>
        </w:rPr>
        <w:t>discussion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sz w:val="18"/>
          <w:szCs w:val="18"/>
          <w:lang w:val="en-GB" w:eastAsia="en-US"/>
        </w:rPr>
      </w:pPr>
      <w:r>
        <w:rPr>
          <w:rFonts w:hint="eastAsia"/>
          <w:sz w:val="18"/>
          <w:szCs w:val="18"/>
          <w:lang w:val="en-GB" w:eastAsia="en-US"/>
        </w:rPr>
        <w:t>R3-235234 Remaining issues on QoE measurement in RRC_INACTIVE and RRC_IDLE states (Lenovo)</w:t>
      </w:r>
      <w:r>
        <w:rPr>
          <w:rFonts w:hint="eastAsia"/>
          <w:sz w:val="18"/>
          <w:szCs w:val="18"/>
          <w:lang w:val="en-GB" w:eastAsia="en-US"/>
        </w:rPr>
        <w:tab/>
      </w:r>
      <w:r>
        <w:rPr>
          <w:rFonts w:hint="eastAsia"/>
          <w:sz w:val="18"/>
          <w:szCs w:val="18"/>
          <w:lang w:val="en-GB" w:eastAsia="en-US"/>
        </w:rPr>
        <w:t>discussion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sz w:val="18"/>
          <w:szCs w:val="18"/>
          <w:lang w:val="en-GB" w:eastAsia="en-US"/>
        </w:rPr>
      </w:pPr>
      <w:r>
        <w:rPr>
          <w:rFonts w:hint="eastAsia"/>
          <w:sz w:val="18"/>
          <w:szCs w:val="18"/>
          <w:lang w:val="en-GB" w:eastAsia="en-US"/>
        </w:rPr>
        <w:t>R3-235306 QMC for applications carried over MBS broadcast and multicast (Qualcomm Incorporated)</w:t>
      </w:r>
      <w:r>
        <w:rPr>
          <w:rFonts w:hint="eastAsia"/>
          <w:sz w:val="18"/>
          <w:szCs w:val="18"/>
          <w:lang w:val="en-GB" w:eastAsia="en-US"/>
        </w:rPr>
        <w:tab/>
      </w:r>
      <w:r>
        <w:rPr>
          <w:rFonts w:hint="eastAsia"/>
          <w:sz w:val="18"/>
          <w:szCs w:val="18"/>
          <w:lang w:val="en-GB" w:eastAsia="en-US"/>
        </w:rPr>
        <w:t>discussion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sz w:val="18"/>
          <w:szCs w:val="18"/>
          <w:lang w:val="en-GB" w:eastAsia="en-US"/>
        </w:rPr>
      </w:pPr>
      <w:r>
        <w:rPr>
          <w:rFonts w:hint="eastAsia"/>
          <w:sz w:val="18"/>
          <w:szCs w:val="18"/>
          <w:lang w:val="en-GB" w:eastAsia="en-US"/>
        </w:rPr>
        <w:t>R3-235523 QoE and RVQoE Measurement Collection for Sessions Carried via MBS (Ericsson)</w:t>
      </w:r>
      <w:r>
        <w:rPr>
          <w:rFonts w:hint="eastAsia"/>
          <w:sz w:val="18"/>
          <w:szCs w:val="18"/>
          <w:lang w:val="en-GB" w:eastAsia="en-US"/>
        </w:rPr>
        <w:tab/>
      </w:r>
      <w:r>
        <w:rPr>
          <w:rFonts w:hint="eastAsia"/>
          <w:sz w:val="18"/>
          <w:szCs w:val="18"/>
          <w:lang w:val="en-GB" w:eastAsia="en-US"/>
        </w:rPr>
        <w:t>discussion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sz w:val="18"/>
          <w:szCs w:val="18"/>
          <w:lang w:val="en-GB" w:eastAsia="en-US"/>
        </w:rPr>
      </w:pPr>
      <w:r>
        <w:rPr>
          <w:rFonts w:hint="eastAsia"/>
          <w:sz w:val="18"/>
          <w:szCs w:val="18"/>
          <w:lang w:val="en-GB" w:eastAsia="en-US"/>
        </w:rPr>
        <w:t>R3-235656 Further discussion on the support of MBS QoE (Huawei)</w:t>
      </w:r>
      <w:r>
        <w:rPr>
          <w:rFonts w:hint="eastAsia"/>
          <w:sz w:val="18"/>
          <w:szCs w:val="18"/>
          <w:lang w:val="en-GB" w:eastAsia="en-US"/>
        </w:rPr>
        <w:tab/>
      </w:r>
      <w:r>
        <w:rPr>
          <w:rFonts w:hint="eastAsia"/>
          <w:sz w:val="18"/>
          <w:szCs w:val="18"/>
          <w:lang w:val="en-GB" w:eastAsia="en-US"/>
        </w:rPr>
        <w:t>discussion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sz w:val="18"/>
          <w:szCs w:val="18"/>
          <w:lang w:val="en-GB" w:eastAsia="en-US"/>
        </w:rPr>
      </w:pPr>
      <w:r>
        <w:rPr>
          <w:rFonts w:hint="eastAsia"/>
          <w:sz w:val="18"/>
          <w:szCs w:val="18"/>
          <w:lang w:val="en-GB" w:eastAsia="en-US"/>
        </w:rPr>
        <w:t>R3-235295 Discussion on INACTIVE/IDLE QoE (NEC)</w:t>
      </w:r>
      <w:r>
        <w:rPr>
          <w:rFonts w:hint="eastAsia"/>
          <w:sz w:val="18"/>
          <w:szCs w:val="18"/>
          <w:lang w:val="en-GB" w:eastAsia="en-US"/>
        </w:rPr>
        <w:tab/>
      </w:r>
      <w:r>
        <w:rPr>
          <w:rFonts w:hint="eastAsia"/>
          <w:sz w:val="18"/>
          <w:szCs w:val="18"/>
          <w:lang w:val="en-GB" w:eastAsia="en-US"/>
        </w:rPr>
        <w:t>discussion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sz w:val="18"/>
          <w:szCs w:val="18"/>
          <w:lang w:val="en-GB" w:eastAsia="en-US"/>
        </w:rPr>
      </w:pPr>
      <w:r>
        <w:rPr>
          <w:rFonts w:hint="eastAsia"/>
          <w:sz w:val="18"/>
          <w:szCs w:val="18"/>
          <w:lang w:val="en-GB" w:eastAsia="en-US"/>
        </w:rPr>
        <w:t>R3-235399 Discussion on QoE measurement in RRC_INACTIVE and RRC_IDLE states (China Unicom)</w:t>
      </w:r>
      <w:r>
        <w:rPr>
          <w:rFonts w:hint="eastAsia"/>
          <w:sz w:val="18"/>
          <w:szCs w:val="18"/>
          <w:lang w:val="en-GB" w:eastAsia="en-US"/>
        </w:rPr>
        <w:tab/>
      </w:r>
      <w:r>
        <w:rPr>
          <w:rFonts w:hint="eastAsia"/>
          <w:sz w:val="18"/>
          <w:szCs w:val="18"/>
          <w:lang w:val="en-GB" w:eastAsia="en-US"/>
        </w:rPr>
        <w:t>discussion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sz w:val="18"/>
          <w:szCs w:val="18"/>
          <w:lang w:val="en-GB" w:eastAsia="en-US"/>
        </w:rPr>
      </w:pPr>
      <w:r>
        <w:rPr>
          <w:rFonts w:hint="eastAsia"/>
          <w:sz w:val="18"/>
          <w:szCs w:val="18"/>
          <w:lang w:val="en-GB" w:eastAsia="en-US"/>
        </w:rPr>
        <w:t>R3-235475 Leftover issues on QMC for MBS and RRC state (Samsung)</w:t>
      </w:r>
      <w:r>
        <w:rPr>
          <w:rFonts w:hint="eastAsia"/>
          <w:sz w:val="18"/>
          <w:szCs w:val="18"/>
          <w:lang w:val="en-GB" w:eastAsia="en-US"/>
        </w:rPr>
        <w:tab/>
      </w:r>
      <w:r>
        <w:rPr>
          <w:rFonts w:hint="eastAsia"/>
          <w:sz w:val="18"/>
          <w:szCs w:val="18"/>
          <w:lang w:val="en-GB" w:eastAsia="en-US"/>
        </w:rPr>
        <w:t>discussion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sz w:val="18"/>
          <w:szCs w:val="18"/>
          <w:lang w:val="en-GB" w:eastAsia="en-US"/>
        </w:rPr>
      </w:pPr>
      <w:r>
        <w:rPr>
          <w:rFonts w:hint="eastAsia"/>
          <w:sz w:val="18"/>
          <w:szCs w:val="18"/>
          <w:lang w:val="en-GB" w:eastAsia="en-US"/>
        </w:rPr>
        <w:t>R3-235235 (TP to 38.423 &amp; 38.420) Support of QoE measurement in RRC_INACTIVE (Lenovo)</w:t>
      </w:r>
      <w:r>
        <w:rPr>
          <w:rFonts w:hint="eastAsia"/>
          <w:sz w:val="18"/>
          <w:szCs w:val="18"/>
          <w:lang w:val="en-GB" w:eastAsia="en-US"/>
        </w:rPr>
        <w:tab/>
      </w:r>
      <w:r>
        <w:rPr>
          <w:rFonts w:hint="eastAsia"/>
          <w:sz w:val="18"/>
          <w:szCs w:val="18"/>
          <w:lang w:val="en-GB" w:eastAsia="en-US"/>
        </w:rPr>
        <w:t>other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sz w:val="18"/>
          <w:szCs w:val="18"/>
          <w:lang w:val="en-GB" w:eastAsia="en-US"/>
        </w:rPr>
      </w:pPr>
      <w:r>
        <w:rPr>
          <w:rFonts w:hint="eastAsia"/>
          <w:sz w:val="18"/>
          <w:szCs w:val="18"/>
          <w:lang w:val="en-GB" w:eastAsia="en-US"/>
        </w:rPr>
        <w:t>R3-235307 QoE enhancements for high mobility scenarios (Qualcomm Incorporated)</w:t>
      </w:r>
      <w:r>
        <w:rPr>
          <w:rFonts w:hint="eastAsia"/>
          <w:sz w:val="18"/>
          <w:szCs w:val="18"/>
          <w:lang w:val="en-GB" w:eastAsia="en-US"/>
        </w:rPr>
        <w:tab/>
      </w:r>
      <w:r>
        <w:rPr>
          <w:rFonts w:hint="eastAsia"/>
          <w:sz w:val="18"/>
          <w:szCs w:val="18"/>
          <w:lang w:val="en-GB" w:eastAsia="en-US"/>
        </w:rPr>
        <w:t>discussion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sz w:val="18"/>
          <w:szCs w:val="18"/>
          <w:lang w:val="en-GB" w:eastAsia="en-US"/>
        </w:rPr>
      </w:pPr>
      <w:r>
        <w:rPr>
          <w:rFonts w:hint="eastAsia"/>
          <w:sz w:val="18"/>
          <w:szCs w:val="18"/>
          <w:lang w:val="en-GB" w:eastAsia="en-US"/>
        </w:rPr>
        <w:t>R3-235345 TP to BLCR for 38.413 on NR QoE in RRC_INACTIVE/RRC_IDLE states (CATT)</w:t>
      </w:r>
      <w:r>
        <w:rPr>
          <w:rFonts w:hint="eastAsia"/>
          <w:sz w:val="18"/>
          <w:szCs w:val="18"/>
          <w:lang w:val="en-GB" w:eastAsia="en-US"/>
        </w:rPr>
        <w:tab/>
      </w:r>
      <w:r>
        <w:rPr>
          <w:rFonts w:hint="eastAsia"/>
          <w:sz w:val="18"/>
          <w:szCs w:val="18"/>
          <w:lang w:val="en-GB" w:eastAsia="en-US"/>
        </w:rPr>
        <w:t>other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sz w:val="18"/>
          <w:szCs w:val="18"/>
          <w:lang w:val="en-GB" w:eastAsia="en-US"/>
        </w:rPr>
      </w:pPr>
      <w:r>
        <w:rPr>
          <w:rFonts w:hint="eastAsia"/>
          <w:sz w:val="18"/>
          <w:szCs w:val="18"/>
          <w:lang w:val="en-GB" w:eastAsia="en-US"/>
        </w:rPr>
        <w:t>R3-235346 [Draft] Reply LS on introducing assistance information (CATT)</w:t>
      </w:r>
      <w:r>
        <w:rPr>
          <w:rFonts w:hint="eastAsia"/>
          <w:sz w:val="18"/>
          <w:szCs w:val="18"/>
          <w:lang w:val="en-GB" w:eastAsia="en-US"/>
        </w:rPr>
        <w:tab/>
      </w:r>
      <w:r>
        <w:rPr>
          <w:rFonts w:hint="eastAsia"/>
          <w:sz w:val="18"/>
          <w:szCs w:val="18"/>
          <w:lang w:val="en-GB" w:eastAsia="en-US"/>
        </w:rPr>
        <w:t xml:space="preserve">LS out To: RAN2 CC: 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sz w:val="18"/>
          <w:szCs w:val="18"/>
          <w:lang w:val="en-GB" w:eastAsia="en-US"/>
        </w:rPr>
      </w:pPr>
      <w:r>
        <w:rPr>
          <w:rFonts w:hint="eastAsia"/>
          <w:sz w:val="18"/>
          <w:szCs w:val="18"/>
          <w:lang w:val="en-GB" w:eastAsia="en-US"/>
        </w:rPr>
        <w:t>R3-235524 (TP for QoE BL CR for TS 38.413) QMC in HSDN Cells and High Mobility Scenarios (Ericsson)</w:t>
      </w:r>
      <w:r>
        <w:rPr>
          <w:rFonts w:hint="eastAsia"/>
          <w:sz w:val="18"/>
          <w:szCs w:val="18"/>
          <w:lang w:val="en-GB" w:eastAsia="en-US"/>
        </w:rPr>
        <w:tab/>
      </w:r>
      <w:r>
        <w:rPr>
          <w:rFonts w:hint="eastAsia"/>
          <w:sz w:val="18"/>
          <w:szCs w:val="18"/>
          <w:lang w:val="en-GB" w:eastAsia="en-US"/>
        </w:rPr>
        <w:t>other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sz w:val="18"/>
          <w:szCs w:val="18"/>
          <w:lang w:val="en-GB" w:eastAsia="en-US"/>
        </w:rPr>
      </w:pPr>
      <w:r>
        <w:rPr>
          <w:rFonts w:hint="eastAsia"/>
          <w:sz w:val="18"/>
          <w:szCs w:val="18"/>
          <w:lang w:val="en-GB" w:eastAsia="en-US"/>
        </w:rPr>
        <w:t>R3-235558 (TP for TS 38.413) Configuration of MBS QMC (Nokia, Nokia Shanghai Bell)</w:t>
      </w:r>
      <w:r>
        <w:rPr>
          <w:rFonts w:hint="eastAsia"/>
          <w:sz w:val="18"/>
          <w:szCs w:val="18"/>
          <w:lang w:val="en-GB" w:eastAsia="en-US"/>
        </w:rPr>
        <w:tab/>
      </w:r>
      <w:r>
        <w:rPr>
          <w:rFonts w:hint="eastAsia"/>
          <w:sz w:val="18"/>
          <w:szCs w:val="18"/>
          <w:lang w:val="en-GB" w:eastAsia="en-US"/>
        </w:rPr>
        <w:t>other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sz w:val="18"/>
          <w:szCs w:val="18"/>
          <w:lang w:val="en-GB" w:eastAsia="en-US"/>
        </w:rPr>
      </w:pPr>
      <w:r>
        <w:rPr>
          <w:rFonts w:hint="eastAsia"/>
          <w:sz w:val="18"/>
          <w:szCs w:val="18"/>
          <w:lang w:val="en-GB" w:eastAsia="en-US"/>
        </w:rPr>
        <w:t>R3-235559 Open points on high mobility scenarios (Nokia, Nokia Shanghai Bell)</w:t>
      </w:r>
      <w:r>
        <w:rPr>
          <w:rFonts w:hint="eastAsia"/>
          <w:sz w:val="18"/>
          <w:szCs w:val="18"/>
          <w:lang w:val="en-GB" w:eastAsia="en-US"/>
        </w:rPr>
        <w:tab/>
      </w:r>
      <w:r>
        <w:rPr>
          <w:rFonts w:hint="eastAsia"/>
          <w:sz w:val="18"/>
          <w:szCs w:val="18"/>
          <w:lang w:val="en-GB" w:eastAsia="en-US"/>
        </w:rPr>
        <w:t>discussion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sz w:val="18"/>
          <w:szCs w:val="18"/>
          <w:lang w:val="en-GB" w:eastAsia="en-US"/>
        </w:rPr>
      </w:pPr>
      <w:r>
        <w:rPr>
          <w:rFonts w:hint="eastAsia"/>
          <w:sz w:val="18"/>
          <w:szCs w:val="18"/>
          <w:lang w:val="en-GB" w:eastAsia="en-US"/>
        </w:rPr>
        <w:t>R3-235630 QoE measurement collection for MBS (Xiaomi)</w:t>
      </w:r>
      <w:r>
        <w:rPr>
          <w:rFonts w:hint="eastAsia"/>
          <w:sz w:val="18"/>
          <w:szCs w:val="18"/>
          <w:lang w:val="en-GB" w:eastAsia="en-US"/>
        </w:rPr>
        <w:tab/>
      </w:r>
      <w:r>
        <w:rPr>
          <w:rFonts w:hint="eastAsia"/>
          <w:sz w:val="18"/>
          <w:szCs w:val="18"/>
          <w:lang w:val="en-GB" w:eastAsia="en-US"/>
        </w:rPr>
        <w:t>discussion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sz w:val="18"/>
          <w:szCs w:val="18"/>
          <w:lang w:val="en-GB" w:eastAsia="en-US"/>
        </w:rPr>
      </w:pPr>
      <w:r>
        <w:rPr>
          <w:rFonts w:hint="eastAsia"/>
          <w:sz w:val="18"/>
          <w:szCs w:val="18"/>
          <w:lang w:val="en-GB" w:eastAsia="en-US"/>
        </w:rPr>
        <w:t>R3-235657 [draft] Reply LS on QoE measurement collection for application sessions delivered via MBS broadcast or multicast (Huawei)</w:t>
      </w:r>
      <w:r>
        <w:rPr>
          <w:rFonts w:hint="eastAsia"/>
          <w:sz w:val="18"/>
          <w:szCs w:val="18"/>
          <w:lang w:val="en-GB" w:eastAsia="en-US"/>
        </w:rPr>
        <w:tab/>
      </w:r>
      <w:r>
        <w:rPr>
          <w:rFonts w:hint="eastAsia"/>
          <w:sz w:val="18"/>
          <w:szCs w:val="18"/>
          <w:lang w:val="en-GB" w:eastAsia="en-US"/>
        </w:rPr>
        <w:t xml:space="preserve">LS out To: SA4, RAN2 CC: 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sz w:val="18"/>
          <w:szCs w:val="18"/>
          <w:lang w:val="en-GB" w:eastAsia="en-US"/>
        </w:rPr>
      </w:pPr>
      <w:r>
        <w:rPr>
          <w:rFonts w:hint="eastAsia"/>
          <w:sz w:val="18"/>
          <w:szCs w:val="18"/>
          <w:lang w:val="en-GB" w:eastAsia="en-US"/>
        </w:rPr>
        <w:t>R3-235658 [draft] Reply LS to Reply LS on QoE measurements in RRC IDLE&amp;INACTIVE states (Huawei)</w:t>
      </w:r>
      <w:r>
        <w:rPr>
          <w:rFonts w:hint="eastAsia"/>
          <w:sz w:val="18"/>
          <w:szCs w:val="18"/>
          <w:lang w:val="en-GB" w:eastAsia="en-US"/>
        </w:rPr>
        <w:tab/>
      </w:r>
      <w:r>
        <w:rPr>
          <w:rFonts w:hint="eastAsia"/>
          <w:sz w:val="18"/>
          <w:szCs w:val="18"/>
          <w:lang w:val="en-GB" w:eastAsia="en-US"/>
        </w:rPr>
        <w:t xml:space="preserve">LS out To: SA5, RAN2 CC: 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sz w:val="18"/>
          <w:szCs w:val="18"/>
          <w:lang w:val="en-GB" w:eastAsia="en-US"/>
        </w:rPr>
      </w:pPr>
      <w:r>
        <w:rPr>
          <w:rFonts w:hint="eastAsia"/>
          <w:sz w:val="18"/>
          <w:szCs w:val="18"/>
          <w:lang w:val="en-GB" w:eastAsia="en-US"/>
        </w:rPr>
        <w:t>R3-235659 (TP to 38.413) on support of MBS QoE (Huawei, China Telecom, China Unicom)</w:t>
      </w:r>
      <w:r>
        <w:rPr>
          <w:rFonts w:hint="eastAsia"/>
          <w:sz w:val="18"/>
          <w:szCs w:val="18"/>
          <w:lang w:val="en-GB" w:eastAsia="en-US"/>
        </w:rPr>
        <w:tab/>
      </w:r>
      <w:r>
        <w:rPr>
          <w:rFonts w:hint="eastAsia"/>
          <w:sz w:val="18"/>
          <w:szCs w:val="18"/>
          <w:lang w:val="en-GB" w:eastAsia="en-US"/>
        </w:rPr>
        <w:t>other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sz w:val="18"/>
          <w:szCs w:val="18"/>
          <w:lang w:val="en-GB" w:eastAsia="en-US"/>
        </w:rPr>
      </w:pPr>
      <w:r>
        <w:rPr>
          <w:rFonts w:hint="eastAsia"/>
          <w:sz w:val="18"/>
          <w:szCs w:val="18"/>
          <w:lang w:val="en-GB" w:eastAsia="en-US"/>
        </w:rPr>
        <w:t>R3-235673 TP to 413 423 BLCR and draft CR for INACTIVE IDLE QoE (ZTE, China Telecom, China Unicom)</w:t>
      </w:r>
      <w:r>
        <w:rPr>
          <w:rFonts w:hint="eastAsia"/>
          <w:sz w:val="18"/>
          <w:szCs w:val="18"/>
          <w:lang w:val="en-GB" w:eastAsia="en-US"/>
        </w:rPr>
        <w:tab/>
      </w:r>
      <w:r>
        <w:rPr>
          <w:rFonts w:hint="eastAsia"/>
          <w:sz w:val="18"/>
          <w:szCs w:val="18"/>
          <w:lang w:val="en-GB" w:eastAsia="en-US"/>
        </w:rPr>
        <w:t>other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hint="eastAsia"/>
          <w:sz w:val="18"/>
          <w:szCs w:val="18"/>
          <w:lang w:val="en-GB" w:eastAsia="en-US"/>
        </w:rPr>
      </w:pPr>
      <w:r>
        <w:rPr>
          <w:rFonts w:hint="eastAsia"/>
          <w:sz w:val="18"/>
          <w:szCs w:val="18"/>
          <w:lang w:val="en-GB" w:eastAsia="en-US"/>
        </w:rPr>
        <w:t>R3-235675 Discussion on selection policy for IDLE/INACTIVE QoE report (ZTE, China Telecom)</w:t>
      </w:r>
      <w:r>
        <w:rPr>
          <w:rFonts w:hint="eastAsia"/>
          <w:sz w:val="18"/>
          <w:szCs w:val="18"/>
          <w:lang w:val="en-GB" w:eastAsia="en-US"/>
        </w:rPr>
        <w:tab/>
      </w:r>
      <w:r>
        <w:rPr>
          <w:rFonts w:hint="eastAsia"/>
          <w:sz w:val="18"/>
          <w:szCs w:val="18"/>
          <w:lang w:val="en-GB" w:eastAsia="en-US"/>
        </w:rPr>
        <w:t>Discussion</w:t>
      </w:r>
    </w:p>
    <w:p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val="en-GB" w:eastAsia="en-US"/>
        </w:rPr>
      </w:pPr>
      <w:r>
        <w:rPr>
          <w:rFonts w:hint="eastAsia"/>
          <w:sz w:val="18"/>
          <w:szCs w:val="18"/>
          <w:lang w:val="en-GB" w:eastAsia="en-US"/>
        </w:rPr>
        <w:t>Move to 11.2</w:t>
      </w:r>
    </w:p>
    <w:p>
      <w:pPr>
        <w:overflowPunct w:val="0"/>
        <w:autoSpaceDE w:val="0"/>
        <w:autoSpaceDN w:val="0"/>
        <w:adjustRightInd w:val="0"/>
        <w:ind w:left="357"/>
        <w:textAlignment w:val="baseline"/>
        <w:rPr>
          <w:sz w:val="18"/>
          <w:szCs w:val="18"/>
          <w:lang w:val="en-GB" w:eastAsia="en-US"/>
        </w:rPr>
      </w:pPr>
    </w:p>
    <w:p>
      <w:pPr>
        <w:overflowPunct w:val="0"/>
        <w:autoSpaceDE w:val="0"/>
        <w:autoSpaceDN w:val="0"/>
        <w:adjustRightInd w:val="0"/>
        <w:ind w:left="357"/>
        <w:textAlignment w:val="baseline"/>
        <w:rPr>
          <w:sz w:val="18"/>
          <w:szCs w:val="18"/>
          <w:lang w:val="en-GB" w:eastAsia="en-US"/>
        </w:rPr>
      </w:pPr>
    </w:p>
    <w:sectPr>
      <w:pgSz w:w="11906" w:h="16838"/>
      <w:pgMar w:top="1417" w:right="1274" w:bottom="1417" w:left="1417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MicrosoftYaHe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7BF416"/>
    <w:multiLevelType w:val="singleLevel"/>
    <w:tmpl w:val="BB7BF416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D95A2693"/>
    <w:multiLevelType w:val="singleLevel"/>
    <w:tmpl w:val="D95A2693"/>
    <w:lvl w:ilvl="0" w:tentative="0">
      <w:start w:val="1"/>
      <w:numFmt w:val="bullet"/>
      <w:lvlText w:val=""/>
      <w:lvlJc w:val="left"/>
      <w:pPr>
        <w:tabs>
          <w:tab w:val="left" w:pos="840"/>
        </w:tabs>
        <w:ind w:left="1260" w:hanging="420"/>
      </w:pPr>
      <w:rPr>
        <w:rFonts w:hint="default" w:ascii="Wingdings" w:hAnsi="Wingdings"/>
      </w:rPr>
    </w:lvl>
  </w:abstractNum>
  <w:abstractNum w:abstractNumId="2">
    <w:nsid w:val="07D4BB3F"/>
    <w:multiLevelType w:val="singleLevel"/>
    <w:tmpl w:val="07D4BB3F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2B701B26"/>
    <w:multiLevelType w:val="multilevel"/>
    <w:tmpl w:val="2B701B26"/>
    <w:lvl w:ilvl="0" w:tentative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5">
    <w:nsid w:val="47DA93F1"/>
    <w:multiLevelType w:val="singleLevel"/>
    <w:tmpl w:val="47DA93F1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6">
    <w:nsid w:val="52EEF845"/>
    <w:multiLevelType w:val="singleLevel"/>
    <w:tmpl w:val="52EEF845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7">
    <w:nsid w:val="5AEE3333"/>
    <w:multiLevelType w:val="multilevel"/>
    <w:tmpl w:val="5AEE3333"/>
    <w:lvl w:ilvl="0" w:tentative="0">
      <w:start w:val="17"/>
      <w:numFmt w:val="bullet"/>
      <w:lvlText w:val="-"/>
      <w:lvlJc w:val="left"/>
      <w:pPr>
        <w:ind w:left="360" w:hanging="360"/>
      </w:pPr>
      <w:rPr>
        <w:rFonts w:hint="default" w:ascii="Calibri" w:hAnsi="Calibri" w:eastAsia="宋体" w:cs="Calibri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7"/>
  </w:num>
  <w:num w:numId="7">
    <w:abstractNumId w:val="3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LYS">
    <w15:presenceInfo w15:providerId="None" w15:userId="ZTE_LY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25E9"/>
    <w:rsid w:val="00003F77"/>
    <w:rsid w:val="00004D49"/>
    <w:rsid w:val="00005147"/>
    <w:rsid w:val="00005F97"/>
    <w:rsid w:val="00006639"/>
    <w:rsid w:val="00010452"/>
    <w:rsid w:val="00013907"/>
    <w:rsid w:val="00014393"/>
    <w:rsid w:val="0001484D"/>
    <w:rsid w:val="00016A2D"/>
    <w:rsid w:val="00016F64"/>
    <w:rsid w:val="00023B9B"/>
    <w:rsid w:val="000247D3"/>
    <w:rsid w:val="00027194"/>
    <w:rsid w:val="00034675"/>
    <w:rsid w:val="000346DC"/>
    <w:rsid w:val="00036B2F"/>
    <w:rsid w:val="00040F3E"/>
    <w:rsid w:val="000417F7"/>
    <w:rsid w:val="00043C72"/>
    <w:rsid w:val="0004414E"/>
    <w:rsid w:val="00045123"/>
    <w:rsid w:val="0004590B"/>
    <w:rsid w:val="000504CE"/>
    <w:rsid w:val="00055EDC"/>
    <w:rsid w:val="00056AD2"/>
    <w:rsid w:val="00057087"/>
    <w:rsid w:val="0006053C"/>
    <w:rsid w:val="00060829"/>
    <w:rsid w:val="0006572D"/>
    <w:rsid w:val="000659C8"/>
    <w:rsid w:val="00065CD5"/>
    <w:rsid w:val="00066091"/>
    <w:rsid w:val="00066D0B"/>
    <w:rsid w:val="00070417"/>
    <w:rsid w:val="0007103A"/>
    <w:rsid w:val="000713E2"/>
    <w:rsid w:val="00071A4D"/>
    <w:rsid w:val="00076359"/>
    <w:rsid w:val="00077CA1"/>
    <w:rsid w:val="000807F0"/>
    <w:rsid w:val="00080A76"/>
    <w:rsid w:val="00081866"/>
    <w:rsid w:val="00081CE5"/>
    <w:rsid w:val="00082091"/>
    <w:rsid w:val="00085028"/>
    <w:rsid w:val="00085F77"/>
    <w:rsid w:val="0008676F"/>
    <w:rsid w:val="000907A3"/>
    <w:rsid w:val="00090C2A"/>
    <w:rsid w:val="00091423"/>
    <w:rsid w:val="00093580"/>
    <w:rsid w:val="00094497"/>
    <w:rsid w:val="0009564E"/>
    <w:rsid w:val="000A0596"/>
    <w:rsid w:val="000A1A22"/>
    <w:rsid w:val="000A2C5A"/>
    <w:rsid w:val="000A3208"/>
    <w:rsid w:val="000A346D"/>
    <w:rsid w:val="000A37EB"/>
    <w:rsid w:val="000A3942"/>
    <w:rsid w:val="000A4740"/>
    <w:rsid w:val="000A570C"/>
    <w:rsid w:val="000A6ED3"/>
    <w:rsid w:val="000A6F7B"/>
    <w:rsid w:val="000A6F85"/>
    <w:rsid w:val="000A702D"/>
    <w:rsid w:val="000B4023"/>
    <w:rsid w:val="000B4213"/>
    <w:rsid w:val="000B4478"/>
    <w:rsid w:val="000B567D"/>
    <w:rsid w:val="000B5795"/>
    <w:rsid w:val="000B6232"/>
    <w:rsid w:val="000B6897"/>
    <w:rsid w:val="000B6E10"/>
    <w:rsid w:val="000B6FAD"/>
    <w:rsid w:val="000C016A"/>
    <w:rsid w:val="000C0340"/>
    <w:rsid w:val="000C0578"/>
    <w:rsid w:val="000C14F9"/>
    <w:rsid w:val="000C299E"/>
    <w:rsid w:val="000C2C7C"/>
    <w:rsid w:val="000C4600"/>
    <w:rsid w:val="000C5230"/>
    <w:rsid w:val="000C56EB"/>
    <w:rsid w:val="000C73AD"/>
    <w:rsid w:val="000C7590"/>
    <w:rsid w:val="000C7E05"/>
    <w:rsid w:val="000D2A9A"/>
    <w:rsid w:val="000D2CF8"/>
    <w:rsid w:val="000D4372"/>
    <w:rsid w:val="000D4867"/>
    <w:rsid w:val="000D4AB2"/>
    <w:rsid w:val="000D4C05"/>
    <w:rsid w:val="000D629D"/>
    <w:rsid w:val="000E0904"/>
    <w:rsid w:val="000E0A48"/>
    <w:rsid w:val="000E1E27"/>
    <w:rsid w:val="000E2116"/>
    <w:rsid w:val="000E25CF"/>
    <w:rsid w:val="000E3147"/>
    <w:rsid w:val="000E4EDB"/>
    <w:rsid w:val="000E51FE"/>
    <w:rsid w:val="000E59D1"/>
    <w:rsid w:val="000E7290"/>
    <w:rsid w:val="000F0D18"/>
    <w:rsid w:val="000F1492"/>
    <w:rsid w:val="000F1644"/>
    <w:rsid w:val="000F16A2"/>
    <w:rsid w:val="000F16B0"/>
    <w:rsid w:val="000F1B6D"/>
    <w:rsid w:val="000F503D"/>
    <w:rsid w:val="0010019B"/>
    <w:rsid w:val="00100216"/>
    <w:rsid w:val="00100561"/>
    <w:rsid w:val="001013AE"/>
    <w:rsid w:val="00101E72"/>
    <w:rsid w:val="0010252A"/>
    <w:rsid w:val="00103B76"/>
    <w:rsid w:val="00103FD0"/>
    <w:rsid w:val="0010466C"/>
    <w:rsid w:val="00104AC7"/>
    <w:rsid w:val="00104D87"/>
    <w:rsid w:val="00105D67"/>
    <w:rsid w:val="0011030B"/>
    <w:rsid w:val="00113265"/>
    <w:rsid w:val="001139C5"/>
    <w:rsid w:val="00113BEB"/>
    <w:rsid w:val="00115AFD"/>
    <w:rsid w:val="0011630F"/>
    <w:rsid w:val="00117C25"/>
    <w:rsid w:val="00120F8D"/>
    <w:rsid w:val="001216FB"/>
    <w:rsid w:val="00122938"/>
    <w:rsid w:val="001240C2"/>
    <w:rsid w:val="001258C8"/>
    <w:rsid w:val="00125E69"/>
    <w:rsid w:val="0012617C"/>
    <w:rsid w:val="0013001D"/>
    <w:rsid w:val="0013243C"/>
    <w:rsid w:val="00133998"/>
    <w:rsid w:val="00134279"/>
    <w:rsid w:val="001342D4"/>
    <w:rsid w:val="00135440"/>
    <w:rsid w:val="00136C56"/>
    <w:rsid w:val="00136CA8"/>
    <w:rsid w:val="00137271"/>
    <w:rsid w:val="0013755A"/>
    <w:rsid w:val="00137BCE"/>
    <w:rsid w:val="00140A61"/>
    <w:rsid w:val="00140BA7"/>
    <w:rsid w:val="001416DF"/>
    <w:rsid w:val="0014172E"/>
    <w:rsid w:val="00141B3D"/>
    <w:rsid w:val="001431E3"/>
    <w:rsid w:val="0014525B"/>
    <w:rsid w:val="001453C1"/>
    <w:rsid w:val="00145E41"/>
    <w:rsid w:val="001462E3"/>
    <w:rsid w:val="00146F9D"/>
    <w:rsid w:val="00150779"/>
    <w:rsid w:val="00153462"/>
    <w:rsid w:val="00153983"/>
    <w:rsid w:val="00153C7F"/>
    <w:rsid w:val="00154F3F"/>
    <w:rsid w:val="0015619E"/>
    <w:rsid w:val="0016059E"/>
    <w:rsid w:val="001629BF"/>
    <w:rsid w:val="0016344A"/>
    <w:rsid w:val="00163C7D"/>
    <w:rsid w:val="00164BE1"/>
    <w:rsid w:val="001656E7"/>
    <w:rsid w:val="00165E1D"/>
    <w:rsid w:val="0016656B"/>
    <w:rsid w:val="00167E71"/>
    <w:rsid w:val="00171524"/>
    <w:rsid w:val="00172A19"/>
    <w:rsid w:val="00172A27"/>
    <w:rsid w:val="00174C66"/>
    <w:rsid w:val="00175F13"/>
    <w:rsid w:val="00182006"/>
    <w:rsid w:val="00182098"/>
    <w:rsid w:val="00182176"/>
    <w:rsid w:val="001824D7"/>
    <w:rsid w:val="00183B9B"/>
    <w:rsid w:val="00186901"/>
    <w:rsid w:val="001912B9"/>
    <w:rsid w:val="0019144D"/>
    <w:rsid w:val="00191893"/>
    <w:rsid w:val="00191F7F"/>
    <w:rsid w:val="0019205F"/>
    <w:rsid w:val="001920C1"/>
    <w:rsid w:val="0019213F"/>
    <w:rsid w:val="001939DF"/>
    <w:rsid w:val="00193BCC"/>
    <w:rsid w:val="00196E5B"/>
    <w:rsid w:val="001A1F1E"/>
    <w:rsid w:val="001A213D"/>
    <w:rsid w:val="001A266C"/>
    <w:rsid w:val="001A2D65"/>
    <w:rsid w:val="001A3D11"/>
    <w:rsid w:val="001A5A6E"/>
    <w:rsid w:val="001A61EB"/>
    <w:rsid w:val="001A6449"/>
    <w:rsid w:val="001A6750"/>
    <w:rsid w:val="001A6E4E"/>
    <w:rsid w:val="001A706D"/>
    <w:rsid w:val="001A7E2A"/>
    <w:rsid w:val="001A7EE8"/>
    <w:rsid w:val="001B0AB1"/>
    <w:rsid w:val="001B3416"/>
    <w:rsid w:val="001B3F5D"/>
    <w:rsid w:val="001B4282"/>
    <w:rsid w:val="001B4341"/>
    <w:rsid w:val="001B50B6"/>
    <w:rsid w:val="001B57F6"/>
    <w:rsid w:val="001B5A54"/>
    <w:rsid w:val="001B5E1E"/>
    <w:rsid w:val="001C1C8A"/>
    <w:rsid w:val="001C529E"/>
    <w:rsid w:val="001C7948"/>
    <w:rsid w:val="001C7CB9"/>
    <w:rsid w:val="001D06CB"/>
    <w:rsid w:val="001D2AA5"/>
    <w:rsid w:val="001D30AD"/>
    <w:rsid w:val="001D3FBF"/>
    <w:rsid w:val="001D4481"/>
    <w:rsid w:val="001D47CF"/>
    <w:rsid w:val="001D4B05"/>
    <w:rsid w:val="001D6293"/>
    <w:rsid w:val="001D66DF"/>
    <w:rsid w:val="001D66E9"/>
    <w:rsid w:val="001D723E"/>
    <w:rsid w:val="001D7714"/>
    <w:rsid w:val="001D79D2"/>
    <w:rsid w:val="001E3416"/>
    <w:rsid w:val="001E4E69"/>
    <w:rsid w:val="001E5AE0"/>
    <w:rsid w:val="001E7780"/>
    <w:rsid w:val="001E79D3"/>
    <w:rsid w:val="001F0A28"/>
    <w:rsid w:val="001F102A"/>
    <w:rsid w:val="001F1687"/>
    <w:rsid w:val="001F213B"/>
    <w:rsid w:val="001F2F93"/>
    <w:rsid w:val="001F303F"/>
    <w:rsid w:val="001F34FC"/>
    <w:rsid w:val="001F39CD"/>
    <w:rsid w:val="001F3E71"/>
    <w:rsid w:val="001F461E"/>
    <w:rsid w:val="001F48F3"/>
    <w:rsid w:val="001F569D"/>
    <w:rsid w:val="001F5BD1"/>
    <w:rsid w:val="001F5D79"/>
    <w:rsid w:val="001F5DE8"/>
    <w:rsid w:val="001F6F76"/>
    <w:rsid w:val="00201A10"/>
    <w:rsid w:val="00202FB3"/>
    <w:rsid w:val="00203D96"/>
    <w:rsid w:val="00205E69"/>
    <w:rsid w:val="00210408"/>
    <w:rsid w:val="00210B19"/>
    <w:rsid w:val="00210DE0"/>
    <w:rsid w:val="0021315E"/>
    <w:rsid w:val="002136D6"/>
    <w:rsid w:val="00213E89"/>
    <w:rsid w:val="00214DB5"/>
    <w:rsid w:val="002152F1"/>
    <w:rsid w:val="00217B50"/>
    <w:rsid w:val="0022090D"/>
    <w:rsid w:val="00222237"/>
    <w:rsid w:val="002227AD"/>
    <w:rsid w:val="00222D0C"/>
    <w:rsid w:val="00223894"/>
    <w:rsid w:val="00225BDF"/>
    <w:rsid w:val="00225F6F"/>
    <w:rsid w:val="00227E6A"/>
    <w:rsid w:val="00230D4B"/>
    <w:rsid w:val="00231991"/>
    <w:rsid w:val="0023202A"/>
    <w:rsid w:val="0023330D"/>
    <w:rsid w:val="00233E36"/>
    <w:rsid w:val="002341D0"/>
    <w:rsid w:val="00234B45"/>
    <w:rsid w:val="0023583F"/>
    <w:rsid w:val="00235851"/>
    <w:rsid w:val="00235948"/>
    <w:rsid w:val="00235C81"/>
    <w:rsid w:val="00236DA0"/>
    <w:rsid w:val="00237A9C"/>
    <w:rsid w:val="00237C6F"/>
    <w:rsid w:val="00240B3A"/>
    <w:rsid w:val="00240D10"/>
    <w:rsid w:val="002419E5"/>
    <w:rsid w:val="00242AA5"/>
    <w:rsid w:val="002437FC"/>
    <w:rsid w:val="00243E03"/>
    <w:rsid w:val="00243E95"/>
    <w:rsid w:val="0024470A"/>
    <w:rsid w:val="00245168"/>
    <w:rsid w:val="002460BD"/>
    <w:rsid w:val="002475F5"/>
    <w:rsid w:val="00250407"/>
    <w:rsid w:val="0025050B"/>
    <w:rsid w:val="002506D4"/>
    <w:rsid w:val="00250B34"/>
    <w:rsid w:val="00252908"/>
    <w:rsid w:val="00254727"/>
    <w:rsid w:val="00254977"/>
    <w:rsid w:val="00254DC7"/>
    <w:rsid w:val="00255069"/>
    <w:rsid w:val="0025744A"/>
    <w:rsid w:val="00257A8E"/>
    <w:rsid w:val="00260842"/>
    <w:rsid w:val="00262DA1"/>
    <w:rsid w:val="00263414"/>
    <w:rsid w:val="00263E8E"/>
    <w:rsid w:val="00265F99"/>
    <w:rsid w:val="002668CB"/>
    <w:rsid w:val="0027127B"/>
    <w:rsid w:val="00271ADE"/>
    <w:rsid w:val="0027229A"/>
    <w:rsid w:val="002726C7"/>
    <w:rsid w:val="0027319A"/>
    <w:rsid w:val="00274B2D"/>
    <w:rsid w:val="00274EDB"/>
    <w:rsid w:val="00275B59"/>
    <w:rsid w:val="00276729"/>
    <w:rsid w:val="0027692C"/>
    <w:rsid w:val="00277EE9"/>
    <w:rsid w:val="002800D8"/>
    <w:rsid w:val="00281058"/>
    <w:rsid w:val="00282086"/>
    <w:rsid w:val="00282836"/>
    <w:rsid w:val="00282B9C"/>
    <w:rsid w:val="002835E0"/>
    <w:rsid w:val="00283DF8"/>
    <w:rsid w:val="002844EE"/>
    <w:rsid w:val="00286734"/>
    <w:rsid w:val="002937D8"/>
    <w:rsid w:val="00294A11"/>
    <w:rsid w:val="002A13DC"/>
    <w:rsid w:val="002A1595"/>
    <w:rsid w:val="002A1654"/>
    <w:rsid w:val="002A568E"/>
    <w:rsid w:val="002A5B12"/>
    <w:rsid w:val="002A61A6"/>
    <w:rsid w:val="002A75B5"/>
    <w:rsid w:val="002A7D16"/>
    <w:rsid w:val="002B1C7E"/>
    <w:rsid w:val="002B2CC9"/>
    <w:rsid w:val="002B3029"/>
    <w:rsid w:val="002B3BE3"/>
    <w:rsid w:val="002B58A1"/>
    <w:rsid w:val="002B5CF1"/>
    <w:rsid w:val="002B7C35"/>
    <w:rsid w:val="002C20E8"/>
    <w:rsid w:val="002C230C"/>
    <w:rsid w:val="002C335C"/>
    <w:rsid w:val="002C3956"/>
    <w:rsid w:val="002C3C2B"/>
    <w:rsid w:val="002C5242"/>
    <w:rsid w:val="002C6643"/>
    <w:rsid w:val="002C777A"/>
    <w:rsid w:val="002D0903"/>
    <w:rsid w:val="002D19A4"/>
    <w:rsid w:val="002D1B45"/>
    <w:rsid w:val="002D1BAF"/>
    <w:rsid w:val="002D2E75"/>
    <w:rsid w:val="002D404D"/>
    <w:rsid w:val="002E0584"/>
    <w:rsid w:val="002E069F"/>
    <w:rsid w:val="002E0AB0"/>
    <w:rsid w:val="002E5363"/>
    <w:rsid w:val="002E6C3C"/>
    <w:rsid w:val="002F185C"/>
    <w:rsid w:val="002F1EA5"/>
    <w:rsid w:val="002F2806"/>
    <w:rsid w:val="002F4166"/>
    <w:rsid w:val="002F4BB7"/>
    <w:rsid w:val="002F4BFE"/>
    <w:rsid w:val="002F6BF6"/>
    <w:rsid w:val="00301CE8"/>
    <w:rsid w:val="00301EC4"/>
    <w:rsid w:val="0030223A"/>
    <w:rsid w:val="00302688"/>
    <w:rsid w:val="00302B8D"/>
    <w:rsid w:val="0030302C"/>
    <w:rsid w:val="003037BF"/>
    <w:rsid w:val="003039CA"/>
    <w:rsid w:val="003052E4"/>
    <w:rsid w:val="00305A97"/>
    <w:rsid w:val="00305EEA"/>
    <w:rsid w:val="0030646C"/>
    <w:rsid w:val="00307F58"/>
    <w:rsid w:val="00310F83"/>
    <w:rsid w:val="00311801"/>
    <w:rsid w:val="00311ECE"/>
    <w:rsid w:val="003133C7"/>
    <w:rsid w:val="00316342"/>
    <w:rsid w:val="00317D27"/>
    <w:rsid w:val="00317D31"/>
    <w:rsid w:val="00317DAF"/>
    <w:rsid w:val="00320588"/>
    <w:rsid w:val="003205CC"/>
    <w:rsid w:val="00320EC5"/>
    <w:rsid w:val="00321468"/>
    <w:rsid w:val="00321AEB"/>
    <w:rsid w:val="00322093"/>
    <w:rsid w:val="003274B6"/>
    <w:rsid w:val="0032788B"/>
    <w:rsid w:val="00327D85"/>
    <w:rsid w:val="00331FF8"/>
    <w:rsid w:val="00332D8A"/>
    <w:rsid w:val="003344F3"/>
    <w:rsid w:val="00334D3A"/>
    <w:rsid w:val="0033673C"/>
    <w:rsid w:val="003371E4"/>
    <w:rsid w:val="0033761B"/>
    <w:rsid w:val="003430DA"/>
    <w:rsid w:val="00343580"/>
    <w:rsid w:val="003436E8"/>
    <w:rsid w:val="00343EDA"/>
    <w:rsid w:val="003465E6"/>
    <w:rsid w:val="00346B81"/>
    <w:rsid w:val="003473C8"/>
    <w:rsid w:val="00352454"/>
    <w:rsid w:val="00353DCD"/>
    <w:rsid w:val="003546B1"/>
    <w:rsid w:val="00354A6D"/>
    <w:rsid w:val="003554E5"/>
    <w:rsid w:val="003563A9"/>
    <w:rsid w:val="003563E9"/>
    <w:rsid w:val="00356521"/>
    <w:rsid w:val="003571E0"/>
    <w:rsid w:val="00357480"/>
    <w:rsid w:val="00361097"/>
    <w:rsid w:val="0036379E"/>
    <w:rsid w:val="00363C7E"/>
    <w:rsid w:val="00365103"/>
    <w:rsid w:val="003700CE"/>
    <w:rsid w:val="0037162B"/>
    <w:rsid w:val="00371F39"/>
    <w:rsid w:val="00373347"/>
    <w:rsid w:val="0037335C"/>
    <w:rsid w:val="00373E48"/>
    <w:rsid w:val="00374058"/>
    <w:rsid w:val="00375D61"/>
    <w:rsid w:val="003760DB"/>
    <w:rsid w:val="00376CB4"/>
    <w:rsid w:val="0038060F"/>
    <w:rsid w:val="00380B0D"/>
    <w:rsid w:val="00380CFC"/>
    <w:rsid w:val="00381381"/>
    <w:rsid w:val="00382BDF"/>
    <w:rsid w:val="00383055"/>
    <w:rsid w:val="003847BC"/>
    <w:rsid w:val="003860D3"/>
    <w:rsid w:val="00386D5A"/>
    <w:rsid w:val="00387B6D"/>
    <w:rsid w:val="003905C0"/>
    <w:rsid w:val="00390852"/>
    <w:rsid w:val="003915F5"/>
    <w:rsid w:val="00391D07"/>
    <w:rsid w:val="00392C80"/>
    <w:rsid w:val="0039597A"/>
    <w:rsid w:val="00395FD8"/>
    <w:rsid w:val="00396BBE"/>
    <w:rsid w:val="003A0F57"/>
    <w:rsid w:val="003A11C6"/>
    <w:rsid w:val="003A21D3"/>
    <w:rsid w:val="003A2F23"/>
    <w:rsid w:val="003A449E"/>
    <w:rsid w:val="003A462C"/>
    <w:rsid w:val="003A6C1C"/>
    <w:rsid w:val="003A7176"/>
    <w:rsid w:val="003A79AB"/>
    <w:rsid w:val="003A7A8E"/>
    <w:rsid w:val="003B0044"/>
    <w:rsid w:val="003B151C"/>
    <w:rsid w:val="003B155F"/>
    <w:rsid w:val="003B163E"/>
    <w:rsid w:val="003B2CDE"/>
    <w:rsid w:val="003B4A29"/>
    <w:rsid w:val="003B4AF9"/>
    <w:rsid w:val="003B5673"/>
    <w:rsid w:val="003B6663"/>
    <w:rsid w:val="003B6898"/>
    <w:rsid w:val="003B6935"/>
    <w:rsid w:val="003B72EB"/>
    <w:rsid w:val="003B73EE"/>
    <w:rsid w:val="003C058E"/>
    <w:rsid w:val="003C0E64"/>
    <w:rsid w:val="003C1D67"/>
    <w:rsid w:val="003C3038"/>
    <w:rsid w:val="003C5C79"/>
    <w:rsid w:val="003C79D7"/>
    <w:rsid w:val="003D0B07"/>
    <w:rsid w:val="003D220B"/>
    <w:rsid w:val="003D25AE"/>
    <w:rsid w:val="003D39F8"/>
    <w:rsid w:val="003D3A36"/>
    <w:rsid w:val="003D55E7"/>
    <w:rsid w:val="003D745E"/>
    <w:rsid w:val="003E0388"/>
    <w:rsid w:val="003E0A0D"/>
    <w:rsid w:val="003E0ECB"/>
    <w:rsid w:val="003E24B5"/>
    <w:rsid w:val="003E5260"/>
    <w:rsid w:val="003E6148"/>
    <w:rsid w:val="003E6FEC"/>
    <w:rsid w:val="003E73FE"/>
    <w:rsid w:val="003F4556"/>
    <w:rsid w:val="003F484E"/>
    <w:rsid w:val="00401711"/>
    <w:rsid w:val="00402447"/>
    <w:rsid w:val="00405B6B"/>
    <w:rsid w:val="00405B98"/>
    <w:rsid w:val="00405C5F"/>
    <w:rsid w:val="004067E9"/>
    <w:rsid w:val="00406A12"/>
    <w:rsid w:val="00406E5A"/>
    <w:rsid w:val="00407E88"/>
    <w:rsid w:val="004102C3"/>
    <w:rsid w:val="004107D7"/>
    <w:rsid w:val="00410BA4"/>
    <w:rsid w:val="00410E8D"/>
    <w:rsid w:val="00412A09"/>
    <w:rsid w:val="00412F3F"/>
    <w:rsid w:val="00413FE1"/>
    <w:rsid w:val="00416CBC"/>
    <w:rsid w:val="0042082E"/>
    <w:rsid w:val="00421786"/>
    <w:rsid w:val="00422FC7"/>
    <w:rsid w:val="004252DC"/>
    <w:rsid w:val="00425940"/>
    <w:rsid w:val="00425C9F"/>
    <w:rsid w:val="004272F0"/>
    <w:rsid w:val="00427583"/>
    <w:rsid w:val="00430E4C"/>
    <w:rsid w:val="004311E6"/>
    <w:rsid w:val="004334C1"/>
    <w:rsid w:val="00435838"/>
    <w:rsid w:val="004365F8"/>
    <w:rsid w:val="00441E65"/>
    <w:rsid w:val="00443D1A"/>
    <w:rsid w:val="004448C9"/>
    <w:rsid w:val="00447ABC"/>
    <w:rsid w:val="004502C3"/>
    <w:rsid w:val="00451A52"/>
    <w:rsid w:val="00452A49"/>
    <w:rsid w:val="004542C8"/>
    <w:rsid w:val="00455515"/>
    <w:rsid w:val="00456462"/>
    <w:rsid w:val="00456EA8"/>
    <w:rsid w:val="00457AA6"/>
    <w:rsid w:val="00457DB8"/>
    <w:rsid w:val="0046479D"/>
    <w:rsid w:val="00466937"/>
    <w:rsid w:val="00470026"/>
    <w:rsid w:val="0047058A"/>
    <w:rsid w:val="00471D99"/>
    <w:rsid w:val="00473AD0"/>
    <w:rsid w:val="004756D7"/>
    <w:rsid w:val="004769BB"/>
    <w:rsid w:val="00477198"/>
    <w:rsid w:val="0047795A"/>
    <w:rsid w:val="004814C4"/>
    <w:rsid w:val="00481C6D"/>
    <w:rsid w:val="00481C74"/>
    <w:rsid w:val="00482050"/>
    <w:rsid w:val="00483375"/>
    <w:rsid w:val="00485184"/>
    <w:rsid w:val="004855D9"/>
    <w:rsid w:val="00485EBB"/>
    <w:rsid w:val="00487384"/>
    <w:rsid w:val="00487BF5"/>
    <w:rsid w:val="004901C7"/>
    <w:rsid w:val="004909CF"/>
    <w:rsid w:val="00490B65"/>
    <w:rsid w:val="00491850"/>
    <w:rsid w:val="00491FD8"/>
    <w:rsid w:val="004920D1"/>
    <w:rsid w:val="00492325"/>
    <w:rsid w:val="00492B0A"/>
    <w:rsid w:val="004934A0"/>
    <w:rsid w:val="0049374D"/>
    <w:rsid w:val="0049391D"/>
    <w:rsid w:val="00495389"/>
    <w:rsid w:val="00495841"/>
    <w:rsid w:val="00495B30"/>
    <w:rsid w:val="00495EB6"/>
    <w:rsid w:val="00495F89"/>
    <w:rsid w:val="00496E34"/>
    <w:rsid w:val="004A11EB"/>
    <w:rsid w:val="004A13BD"/>
    <w:rsid w:val="004A1695"/>
    <w:rsid w:val="004A17CC"/>
    <w:rsid w:val="004A2DF4"/>
    <w:rsid w:val="004A6631"/>
    <w:rsid w:val="004A7C33"/>
    <w:rsid w:val="004B0ACB"/>
    <w:rsid w:val="004B1E1E"/>
    <w:rsid w:val="004B3B5A"/>
    <w:rsid w:val="004B3BFD"/>
    <w:rsid w:val="004B423C"/>
    <w:rsid w:val="004B516D"/>
    <w:rsid w:val="004B6DB3"/>
    <w:rsid w:val="004B7470"/>
    <w:rsid w:val="004C28BF"/>
    <w:rsid w:val="004C3EA7"/>
    <w:rsid w:val="004C7121"/>
    <w:rsid w:val="004C78FD"/>
    <w:rsid w:val="004D34C6"/>
    <w:rsid w:val="004D3BE3"/>
    <w:rsid w:val="004D410A"/>
    <w:rsid w:val="004D4FBC"/>
    <w:rsid w:val="004D6C6A"/>
    <w:rsid w:val="004E0087"/>
    <w:rsid w:val="004E1719"/>
    <w:rsid w:val="004E1C3D"/>
    <w:rsid w:val="004E2CFB"/>
    <w:rsid w:val="004E37CF"/>
    <w:rsid w:val="004E3C7D"/>
    <w:rsid w:val="004E48B0"/>
    <w:rsid w:val="004E4E8B"/>
    <w:rsid w:val="004F068E"/>
    <w:rsid w:val="004F0AF3"/>
    <w:rsid w:val="004F1997"/>
    <w:rsid w:val="004F1A79"/>
    <w:rsid w:val="004F341D"/>
    <w:rsid w:val="004F364C"/>
    <w:rsid w:val="004F42FB"/>
    <w:rsid w:val="004F67B6"/>
    <w:rsid w:val="004F6B34"/>
    <w:rsid w:val="00500F8D"/>
    <w:rsid w:val="00502064"/>
    <w:rsid w:val="00502083"/>
    <w:rsid w:val="00502090"/>
    <w:rsid w:val="00502F3C"/>
    <w:rsid w:val="00503B40"/>
    <w:rsid w:val="00504A65"/>
    <w:rsid w:val="00505455"/>
    <w:rsid w:val="00507028"/>
    <w:rsid w:val="005072A4"/>
    <w:rsid w:val="00510A1A"/>
    <w:rsid w:val="00511CC2"/>
    <w:rsid w:val="00512363"/>
    <w:rsid w:val="005147E5"/>
    <w:rsid w:val="00514A8A"/>
    <w:rsid w:val="00515372"/>
    <w:rsid w:val="00516990"/>
    <w:rsid w:val="005201C9"/>
    <w:rsid w:val="005209ED"/>
    <w:rsid w:val="00522663"/>
    <w:rsid w:val="0052449E"/>
    <w:rsid w:val="00524A25"/>
    <w:rsid w:val="00526858"/>
    <w:rsid w:val="0052695F"/>
    <w:rsid w:val="00526D7D"/>
    <w:rsid w:val="00527D16"/>
    <w:rsid w:val="00531250"/>
    <w:rsid w:val="00531A53"/>
    <w:rsid w:val="00532BF1"/>
    <w:rsid w:val="00535EF5"/>
    <w:rsid w:val="00537371"/>
    <w:rsid w:val="00542F59"/>
    <w:rsid w:val="00543F7B"/>
    <w:rsid w:val="0054425B"/>
    <w:rsid w:val="00544489"/>
    <w:rsid w:val="00544DAD"/>
    <w:rsid w:val="005472DD"/>
    <w:rsid w:val="005479BE"/>
    <w:rsid w:val="00551443"/>
    <w:rsid w:val="00552672"/>
    <w:rsid w:val="005544E3"/>
    <w:rsid w:val="005549B8"/>
    <w:rsid w:val="005563A8"/>
    <w:rsid w:val="00556425"/>
    <w:rsid w:val="005564F3"/>
    <w:rsid w:val="0055701B"/>
    <w:rsid w:val="0055714C"/>
    <w:rsid w:val="00557401"/>
    <w:rsid w:val="00561B7B"/>
    <w:rsid w:val="0056225C"/>
    <w:rsid w:val="00567AC7"/>
    <w:rsid w:val="00567BA3"/>
    <w:rsid w:val="0057187C"/>
    <w:rsid w:val="00573231"/>
    <w:rsid w:val="00573A88"/>
    <w:rsid w:val="005769A6"/>
    <w:rsid w:val="00576E26"/>
    <w:rsid w:val="00577B2A"/>
    <w:rsid w:val="005801DD"/>
    <w:rsid w:val="005803FE"/>
    <w:rsid w:val="005809F6"/>
    <w:rsid w:val="00580A0C"/>
    <w:rsid w:val="005811E4"/>
    <w:rsid w:val="005817BE"/>
    <w:rsid w:val="00581A27"/>
    <w:rsid w:val="00583E26"/>
    <w:rsid w:val="00584037"/>
    <w:rsid w:val="00584564"/>
    <w:rsid w:val="00584E01"/>
    <w:rsid w:val="00585A8F"/>
    <w:rsid w:val="0058747D"/>
    <w:rsid w:val="00587BFF"/>
    <w:rsid w:val="005902EF"/>
    <w:rsid w:val="00590E2B"/>
    <w:rsid w:val="00591A02"/>
    <w:rsid w:val="0059259B"/>
    <w:rsid w:val="00593A25"/>
    <w:rsid w:val="00594D98"/>
    <w:rsid w:val="00597EFA"/>
    <w:rsid w:val="005A3D1F"/>
    <w:rsid w:val="005A5232"/>
    <w:rsid w:val="005B1E41"/>
    <w:rsid w:val="005B2FAC"/>
    <w:rsid w:val="005B349B"/>
    <w:rsid w:val="005B43FF"/>
    <w:rsid w:val="005B4906"/>
    <w:rsid w:val="005B4C71"/>
    <w:rsid w:val="005B4C84"/>
    <w:rsid w:val="005B5E17"/>
    <w:rsid w:val="005B6AED"/>
    <w:rsid w:val="005B6D4B"/>
    <w:rsid w:val="005B7219"/>
    <w:rsid w:val="005C1F1E"/>
    <w:rsid w:val="005C225F"/>
    <w:rsid w:val="005C2B3A"/>
    <w:rsid w:val="005C2BC5"/>
    <w:rsid w:val="005C43AF"/>
    <w:rsid w:val="005C44A4"/>
    <w:rsid w:val="005C514A"/>
    <w:rsid w:val="005C61D5"/>
    <w:rsid w:val="005C7336"/>
    <w:rsid w:val="005D2DBA"/>
    <w:rsid w:val="005D488D"/>
    <w:rsid w:val="005D51B6"/>
    <w:rsid w:val="005D5334"/>
    <w:rsid w:val="005D53A7"/>
    <w:rsid w:val="005D5569"/>
    <w:rsid w:val="005D5ED0"/>
    <w:rsid w:val="005D677B"/>
    <w:rsid w:val="005D7A30"/>
    <w:rsid w:val="005E3C70"/>
    <w:rsid w:val="005E426C"/>
    <w:rsid w:val="005E506B"/>
    <w:rsid w:val="005E654F"/>
    <w:rsid w:val="005F0A3B"/>
    <w:rsid w:val="005F1332"/>
    <w:rsid w:val="005F2507"/>
    <w:rsid w:val="005F3573"/>
    <w:rsid w:val="005F50CF"/>
    <w:rsid w:val="005F54C7"/>
    <w:rsid w:val="005F618B"/>
    <w:rsid w:val="005F7879"/>
    <w:rsid w:val="00600366"/>
    <w:rsid w:val="0060162A"/>
    <w:rsid w:val="006019BF"/>
    <w:rsid w:val="00601EA7"/>
    <w:rsid w:val="006034E0"/>
    <w:rsid w:val="006040BD"/>
    <w:rsid w:val="006047CF"/>
    <w:rsid w:val="006111DC"/>
    <w:rsid w:val="00612F39"/>
    <w:rsid w:val="00614634"/>
    <w:rsid w:val="006147FD"/>
    <w:rsid w:val="00617005"/>
    <w:rsid w:val="00617AC0"/>
    <w:rsid w:val="006223BA"/>
    <w:rsid w:val="00622627"/>
    <w:rsid w:val="006231EA"/>
    <w:rsid w:val="006232D9"/>
    <w:rsid w:val="006274D0"/>
    <w:rsid w:val="006318D1"/>
    <w:rsid w:val="00631963"/>
    <w:rsid w:val="006319E3"/>
    <w:rsid w:val="0063368B"/>
    <w:rsid w:val="006379BC"/>
    <w:rsid w:val="00637FDC"/>
    <w:rsid w:val="00641335"/>
    <w:rsid w:val="006419B6"/>
    <w:rsid w:val="00642F0F"/>
    <w:rsid w:val="006444C5"/>
    <w:rsid w:val="00644F27"/>
    <w:rsid w:val="006502AE"/>
    <w:rsid w:val="00650FB4"/>
    <w:rsid w:val="006535DD"/>
    <w:rsid w:val="00653B0D"/>
    <w:rsid w:val="00654686"/>
    <w:rsid w:val="006551D7"/>
    <w:rsid w:val="006563B1"/>
    <w:rsid w:val="00656AD7"/>
    <w:rsid w:val="00656EDE"/>
    <w:rsid w:val="006575FE"/>
    <w:rsid w:val="00660F03"/>
    <w:rsid w:val="006613EB"/>
    <w:rsid w:val="006633D6"/>
    <w:rsid w:val="0066377C"/>
    <w:rsid w:val="00663E8C"/>
    <w:rsid w:val="00664350"/>
    <w:rsid w:val="00664ED6"/>
    <w:rsid w:val="00665A94"/>
    <w:rsid w:val="00666C45"/>
    <w:rsid w:val="00667B01"/>
    <w:rsid w:val="00672F51"/>
    <w:rsid w:val="006734DE"/>
    <w:rsid w:val="006736E7"/>
    <w:rsid w:val="00674BE6"/>
    <w:rsid w:val="00676A16"/>
    <w:rsid w:val="00676DC1"/>
    <w:rsid w:val="00677CCC"/>
    <w:rsid w:val="00680850"/>
    <w:rsid w:val="006811A5"/>
    <w:rsid w:val="0068140B"/>
    <w:rsid w:val="00682B58"/>
    <w:rsid w:val="00683126"/>
    <w:rsid w:val="006840BA"/>
    <w:rsid w:val="006843B6"/>
    <w:rsid w:val="00684DBF"/>
    <w:rsid w:val="00690155"/>
    <w:rsid w:val="0069055F"/>
    <w:rsid w:val="00691203"/>
    <w:rsid w:val="00692BBD"/>
    <w:rsid w:val="00693431"/>
    <w:rsid w:val="00695793"/>
    <w:rsid w:val="00695AAA"/>
    <w:rsid w:val="00695C16"/>
    <w:rsid w:val="006A19C0"/>
    <w:rsid w:val="006A1BDD"/>
    <w:rsid w:val="006A1EF2"/>
    <w:rsid w:val="006A3342"/>
    <w:rsid w:val="006A3A54"/>
    <w:rsid w:val="006A4081"/>
    <w:rsid w:val="006A5F59"/>
    <w:rsid w:val="006A681E"/>
    <w:rsid w:val="006A6D64"/>
    <w:rsid w:val="006A71FB"/>
    <w:rsid w:val="006A73BA"/>
    <w:rsid w:val="006B0668"/>
    <w:rsid w:val="006B06CB"/>
    <w:rsid w:val="006B07C2"/>
    <w:rsid w:val="006B0EBD"/>
    <w:rsid w:val="006B1A76"/>
    <w:rsid w:val="006B3F0B"/>
    <w:rsid w:val="006B49CB"/>
    <w:rsid w:val="006B546D"/>
    <w:rsid w:val="006B5A9E"/>
    <w:rsid w:val="006B6AF5"/>
    <w:rsid w:val="006B70D3"/>
    <w:rsid w:val="006C0A09"/>
    <w:rsid w:val="006C14C6"/>
    <w:rsid w:val="006C366A"/>
    <w:rsid w:val="006C511C"/>
    <w:rsid w:val="006C5755"/>
    <w:rsid w:val="006C62F7"/>
    <w:rsid w:val="006C6BB2"/>
    <w:rsid w:val="006C6FA5"/>
    <w:rsid w:val="006D082F"/>
    <w:rsid w:val="006D158E"/>
    <w:rsid w:val="006D1688"/>
    <w:rsid w:val="006D1CC4"/>
    <w:rsid w:val="006D2C93"/>
    <w:rsid w:val="006D4DDB"/>
    <w:rsid w:val="006D4F2B"/>
    <w:rsid w:val="006D5693"/>
    <w:rsid w:val="006D6151"/>
    <w:rsid w:val="006D726C"/>
    <w:rsid w:val="006D774A"/>
    <w:rsid w:val="006E13B8"/>
    <w:rsid w:val="006E2BA7"/>
    <w:rsid w:val="006E37F3"/>
    <w:rsid w:val="006E48D6"/>
    <w:rsid w:val="006E66BE"/>
    <w:rsid w:val="006E6BAC"/>
    <w:rsid w:val="006E7B57"/>
    <w:rsid w:val="006E7C75"/>
    <w:rsid w:val="006F2727"/>
    <w:rsid w:val="006F2D87"/>
    <w:rsid w:val="006F3999"/>
    <w:rsid w:val="006F4184"/>
    <w:rsid w:val="006F4D58"/>
    <w:rsid w:val="0070076E"/>
    <w:rsid w:val="00701FA5"/>
    <w:rsid w:val="007066C7"/>
    <w:rsid w:val="00706C25"/>
    <w:rsid w:val="0070715D"/>
    <w:rsid w:val="0070753B"/>
    <w:rsid w:val="00707C58"/>
    <w:rsid w:val="00710281"/>
    <w:rsid w:val="00710FDB"/>
    <w:rsid w:val="00711DED"/>
    <w:rsid w:val="00712953"/>
    <w:rsid w:val="00713B13"/>
    <w:rsid w:val="0071509F"/>
    <w:rsid w:val="00716002"/>
    <w:rsid w:val="007166DA"/>
    <w:rsid w:val="00716868"/>
    <w:rsid w:val="0071725E"/>
    <w:rsid w:val="0071774A"/>
    <w:rsid w:val="007178C0"/>
    <w:rsid w:val="00717DFF"/>
    <w:rsid w:val="0072054D"/>
    <w:rsid w:val="00721251"/>
    <w:rsid w:val="00721EE8"/>
    <w:rsid w:val="00722442"/>
    <w:rsid w:val="00722C1B"/>
    <w:rsid w:val="007234C7"/>
    <w:rsid w:val="00724360"/>
    <w:rsid w:val="00725526"/>
    <w:rsid w:val="00727E05"/>
    <w:rsid w:val="00735B6D"/>
    <w:rsid w:val="00736F0D"/>
    <w:rsid w:val="007401DB"/>
    <w:rsid w:val="007406B4"/>
    <w:rsid w:val="0074094A"/>
    <w:rsid w:val="007415FB"/>
    <w:rsid w:val="00741E85"/>
    <w:rsid w:val="00741FC1"/>
    <w:rsid w:val="007425B1"/>
    <w:rsid w:val="00742818"/>
    <w:rsid w:val="00742E9F"/>
    <w:rsid w:val="007431E2"/>
    <w:rsid w:val="00744F32"/>
    <w:rsid w:val="0074504D"/>
    <w:rsid w:val="00745AE9"/>
    <w:rsid w:val="00746379"/>
    <w:rsid w:val="00750BCC"/>
    <w:rsid w:val="00751062"/>
    <w:rsid w:val="00752444"/>
    <w:rsid w:val="007534E5"/>
    <w:rsid w:val="007537CA"/>
    <w:rsid w:val="00754757"/>
    <w:rsid w:val="00754B2B"/>
    <w:rsid w:val="007562A8"/>
    <w:rsid w:val="00757B7F"/>
    <w:rsid w:val="00760759"/>
    <w:rsid w:val="00761A28"/>
    <w:rsid w:val="00761BD2"/>
    <w:rsid w:val="00761D18"/>
    <w:rsid w:val="00762EE4"/>
    <w:rsid w:val="00763FA3"/>
    <w:rsid w:val="00764E34"/>
    <w:rsid w:val="007652C8"/>
    <w:rsid w:val="00765ABE"/>
    <w:rsid w:val="00765C35"/>
    <w:rsid w:val="00765C43"/>
    <w:rsid w:val="00766234"/>
    <w:rsid w:val="0076657E"/>
    <w:rsid w:val="007666E0"/>
    <w:rsid w:val="00766D3C"/>
    <w:rsid w:val="00767DA8"/>
    <w:rsid w:val="00770302"/>
    <w:rsid w:val="00770772"/>
    <w:rsid w:val="007717F6"/>
    <w:rsid w:val="007722D5"/>
    <w:rsid w:val="00772BD9"/>
    <w:rsid w:val="00774B28"/>
    <w:rsid w:val="00774C0C"/>
    <w:rsid w:val="007753EC"/>
    <w:rsid w:val="00776264"/>
    <w:rsid w:val="007805F2"/>
    <w:rsid w:val="00780A15"/>
    <w:rsid w:val="00780B54"/>
    <w:rsid w:val="00781170"/>
    <w:rsid w:val="00781214"/>
    <w:rsid w:val="00783FC6"/>
    <w:rsid w:val="007854B0"/>
    <w:rsid w:val="007871A4"/>
    <w:rsid w:val="007908EB"/>
    <w:rsid w:val="0079143D"/>
    <w:rsid w:val="00791D18"/>
    <w:rsid w:val="0079397B"/>
    <w:rsid w:val="00795077"/>
    <w:rsid w:val="00795F2A"/>
    <w:rsid w:val="00797A89"/>
    <w:rsid w:val="00797C64"/>
    <w:rsid w:val="007A0B35"/>
    <w:rsid w:val="007A0BC4"/>
    <w:rsid w:val="007A11AF"/>
    <w:rsid w:val="007A1AC0"/>
    <w:rsid w:val="007A23C0"/>
    <w:rsid w:val="007A2491"/>
    <w:rsid w:val="007A2AE6"/>
    <w:rsid w:val="007A2F82"/>
    <w:rsid w:val="007A2F95"/>
    <w:rsid w:val="007A5999"/>
    <w:rsid w:val="007A74FF"/>
    <w:rsid w:val="007B0981"/>
    <w:rsid w:val="007B11A0"/>
    <w:rsid w:val="007B1769"/>
    <w:rsid w:val="007B21E8"/>
    <w:rsid w:val="007B2987"/>
    <w:rsid w:val="007B29C9"/>
    <w:rsid w:val="007B2DCA"/>
    <w:rsid w:val="007B2FA5"/>
    <w:rsid w:val="007B3AD9"/>
    <w:rsid w:val="007B3FDC"/>
    <w:rsid w:val="007B4894"/>
    <w:rsid w:val="007B79D9"/>
    <w:rsid w:val="007B7E37"/>
    <w:rsid w:val="007C027D"/>
    <w:rsid w:val="007C0300"/>
    <w:rsid w:val="007C08D4"/>
    <w:rsid w:val="007C2691"/>
    <w:rsid w:val="007C27ED"/>
    <w:rsid w:val="007C442A"/>
    <w:rsid w:val="007C45EF"/>
    <w:rsid w:val="007C5560"/>
    <w:rsid w:val="007C5988"/>
    <w:rsid w:val="007C5D54"/>
    <w:rsid w:val="007C643F"/>
    <w:rsid w:val="007C688B"/>
    <w:rsid w:val="007C7300"/>
    <w:rsid w:val="007D1199"/>
    <w:rsid w:val="007D2D74"/>
    <w:rsid w:val="007D2F61"/>
    <w:rsid w:val="007D35E8"/>
    <w:rsid w:val="007D465E"/>
    <w:rsid w:val="007D50C8"/>
    <w:rsid w:val="007D5461"/>
    <w:rsid w:val="007D61AF"/>
    <w:rsid w:val="007D62BD"/>
    <w:rsid w:val="007D6512"/>
    <w:rsid w:val="007D6C89"/>
    <w:rsid w:val="007D6D2B"/>
    <w:rsid w:val="007D728D"/>
    <w:rsid w:val="007D74AB"/>
    <w:rsid w:val="007E2D61"/>
    <w:rsid w:val="007E36F9"/>
    <w:rsid w:val="007E38E9"/>
    <w:rsid w:val="007E3954"/>
    <w:rsid w:val="007E513C"/>
    <w:rsid w:val="007E6EAA"/>
    <w:rsid w:val="007E7117"/>
    <w:rsid w:val="007E7808"/>
    <w:rsid w:val="007E7884"/>
    <w:rsid w:val="007F1788"/>
    <w:rsid w:val="007F339A"/>
    <w:rsid w:val="007F3C60"/>
    <w:rsid w:val="007F3E15"/>
    <w:rsid w:val="007F47C7"/>
    <w:rsid w:val="007F4B0B"/>
    <w:rsid w:val="007F633E"/>
    <w:rsid w:val="007F6408"/>
    <w:rsid w:val="007F686D"/>
    <w:rsid w:val="007F7B58"/>
    <w:rsid w:val="00800B10"/>
    <w:rsid w:val="00800EE5"/>
    <w:rsid w:val="008041EC"/>
    <w:rsid w:val="008047AD"/>
    <w:rsid w:val="008053CC"/>
    <w:rsid w:val="0080714C"/>
    <w:rsid w:val="00807936"/>
    <w:rsid w:val="00810A76"/>
    <w:rsid w:val="00811A9B"/>
    <w:rsid w:val="00814F79"/>
    <w:rsid w:val="00815543"/>
    <w:rsid w:val="00816C47"/>
    <w:rsid w:val="008173A8"/>
    <w:rsid w:val="00817804"/>
    <w:rsid w:val="00817C8A"/>
    <w:rsid w:val="00821C42"/>
    <w:rsid w:val="00822343"/>
    <w:rsid w:val="00822DB8"/>
    <w:rsid w:val="00823977"/>
    <w:rsid w:val="00824435"/>
    <w:rsid w:val="00824B31"/>
    <w:rsid w:val="00824CEB"/>
    <w:rsid w:val="0082604F"/>
    <w:rsid w:val="00826896"/>
    <w:rsid w:val="00827865"/>
    <w:rsid w:val="0083217A"/>
    <w:rsid w:val="0083317A"/>
    <w:rsid w:val="00834698"/>
    <w:rsid w:val="00835CB4"/>
    <w:rsid w:val="00835F1E"/>
    <w:rsid w:val="0083600D"/>
    <w:rsid w:val="008369A0"/>
    <w:rsid w:val="008376AB"/>
    <w:rsid w:val="00840A41"/>
    <w:rsid w:val="0084161F"/>
    <w:rsid w:val="00841F17"/>
    <w:rsid w:val="00841FF5"/>
    <w:rsid w:val="008427DA"/>
    <w:rsid w:val="00843C90"/>
    <w:rsid w:val="00845CA5"/>
    <w:rsid w:val="00845F42"/>
    <w:rsid w:val="00845F87"/>
    <w:rsid w:val="0084651D"/>
    <w:rsid w:val="00847CC4"/>
    <w:rsid w:val="008511E0"/>
    <w:rsid w:val="008512DE"/>
    <w:rsid w:val="008517E1"/>
    <w:rsid w:val="00853133"/>
    <w:rsid w:val="0085344F"/>
    <w:rsid w:val="0085374F"/>
    <w:rsid w:val="008550B3"/>
    <w:rsid w:val="0086186F"/>
    <w:rsid w:val="0086200D"/>
    <w:rsid w:val="00862520"/>
    <w:rsid w:val="008641BF"/>
    <w:rsid w:val="008644E3"/>
    <w:rsid w:val="00864512"/>
    <w:rsid w:val="00866BF8"/>
    <w:rsid w:val="008671BC"/>
    <w:rsid w:val="00867770"/>
    <w:rsid w:val="00867D4D"/>
    <w:rsid w:val="00867E1B"/>
    <w:rsid w:val="00870232"/>
    <w:rsid w:val="008703D2"/>
    <w:rsid w:val="00870644"/>
    <w:rsid w:val="00870F9C"/>
    <w:rsid w:val="00871B8C"/>
    <w:rsid w:val="00872623"/>
    <w:rsid w:val="00873592"/>
    <w:rsid w:val="00874BB3"/>
    <w:rsid w:val="00875385"/>
    <w:rsid w:val="00875C0B"/>
    <w:rsid w:val="00875F3B"/>
    <w:rsid w:val="008760C7"/>
    <w:rsid w:val="0087642F"/>
    <w:rsid w:val="00876B8D"/>
    <w:rsid w:val="00877184"/>
    <w:rsid w:val="00877794"/>
    <w:rsid w:val="00877C81"/>
    <w:rsid w:val="008832C1"/>
    <w:rsid w:val="0088570E"/>
    <w:rsid w:val="0088716E"/>
    <w:rsid w:val="00887EE8"/>
    <w:rsid w:val="00891CE2"/>
    <w:rsid w:val="00892E78"/>
    <w:rsid w:val="008A0328"/>
    <w:rsid w:val="008A0CBC"/>
    <w:rsid w:val="008A0F92"/>
    <w:rsid w:val="008A1390"/>
    <w:rsid w:val="008A243D"/>
    <w:rsid w:val="008A31FE"/>
    <w:rsid w:val="008A3807"/>
    <w:rsid w:val="008A47D5"/>
    <w:rsid w:val="008A6FEC"/>
    <w:rsid w:val="008A754C"/>
    <w:rsid w:val="008B025C"/>
    <w:rsid w:val="008B050E"/>
    <w:rsid w:val="008B18F5"/>
    <w:rsid w:val="008B36EB"/>
    <w:rsid w:val="008B4167"/>
    <w:rsid w:val="008B43E7"/>
    <w:rsid w:val="008B5FBE"/>
    <w:rsid w:val="008B724A"/>
    <w:rsid w:val="008B7E18"/>
    <w:rsid w:val="008C1E72"/>
    <w:rsid w:val="008C2896"/>
    <w:rsid w:val="008C2CCA"/>
    <w:rsid w:val="008C4234"/>
    <w:rsid w:val="008C73CB"/>
    <w:rsid w:val="008C7609"/>
    <w:rsid w:val="008D07AC"/>
    <w:rsid w:val="008D0E09"/>
    <w:rsid w:val="008D116E"/>
    <w:rsid w:val="008D1BEB"/>
    <w:rsid w:val="008D1E94"/>
    <w:rsid w:val="008D3C41"/>
    <w:rsid w:val="008D3DA9"/>
    <w:rsid w:val="008D3FB0"/>
    <w:rsid w:val="008D4805"/>
    <w:rsid w:val="008D5EE7"/>
    <w:rsid w:val="008D5F80"/>
    <w:rsid w:val="008E2FB2"/>
    <w:rsid w:val="008E4AA6"/>
    <w:rsid w:val="008E5AC1"/>
    <w:rsid w:val="008E6D0F"/>
    <w:rsid w:val="008F0AC9"/>
    <w:rsid w:val="008F2488"/>
    <w:rsid w:val="008F2807"/>
    <w:rsid w:val="008F3B91"/>
    <w:rsid w:val="008F432F"/>
    <w:rsid w:val="009045E6"/>
    <w:rsid w:val="00906E42"/>
    <w:rsid w:val="00911F85"/>
    <w:rsid w:val="009130E6"/>
    <w:rsid w:val="00913884"/>
    <w:rsid w:val="00914E17"/>
    <w:rsid w:val="009160C7"/>
    <w:rsid w:val="00917CD9"/>
    <w:rsid w:val="00920FFE"/>
    <w:rsid w:val="00921159"/>
    <w:rsid w:val="00921745"/>
    <w:rsid w:val="009217B3"/>
    <w:rsid w:val="00921DFE"/>
    <w:rsid w:val="00924391"/>
    <w:rsid w:val="00924A59"/>
    <w:rsid w:val="0092707E"/>
    <w:rsid w:val="0093022C"/>
    <w:rsid w:val="00930EE4"/>
    <w:rsid w:val="009328EA"/>
    <w:rsid w:val="00933BE5"/>
    <w:rsid w:val="00933FC9"/>
    <w:rsid w:val="009341A5"/>
    <w:rsid w:val="00934571"/>
    <w:rsid w:val="00934F75"/>
    <w:rsid w:val="00935021"/>
    <w:rsid w:val="00936710"/>
    <w:rsid w:val="00936AD3"/>
    <w:rsid w:val="00936F27"/>
    <w:rsid w:val="009409BF"/>
    <w:rsid w:val="00940FE9"/>
    <w:rsid w:val="00941B2F"/>
    <w:rsid w:val="00942214"/>
    <w:rsid w:val="0094264B"/>
    <w:rsid w:val="00942981"/>
    <w:rsid w:val="0094475E"/>
    <w:rsid w:val="00944FFE"/>
    <w:rsid w:val="0094568F"/>
    <w:rsid w:val="00945B7F"/>
    <w:rsid w:val="00946278"/>
    <w:rsid w:val="00946939"/>
    <w:rsid w:val="00950575"/>
    <w:rsid w:val="00950629"/>
    <w:rsid w:val="00951F91"/>
    <w:rsid w:val="0095282F"/>
    <w:rsid w:val="009536E4"/>
    <w:rsid w:val="00955CF1"/>
    <w:rsid w:val="009572FB"/>
    <w:rsid w:val="00957EF8"/>
    <w:rsid w:val="00960C8C"/>
    <w:rsid w:val="0096366A"/>
    <w:rsid w:val="0096424E"/>
    <w:rsid w:val="009700A4"/>
    <w:rsid w:val="009707C4"/>
    <w:rsid w:val="00970E0D"/>
    <w:rsid w:val="00970FF0"/>
    <w:rsid w:val="00971848"/>
    <w:rsid w:val="009725F4"/>
    <w:rsid w:val="0097361B"/>
    <w:rsid w:val="0097382B"/>
    <w:rsid w:val="009738B3"/>
    <w:rsid w:val="009755C4"/>
    <w:rsid w:val="00975948"/>
    <w:rsid w:val="00975C2B"/>
    <w:rsid w:val="00976EF7"/>
    <w:rsid w:val="00977324"/>
    <w:rsid w:val="00977729"/>
    <w:rsid w:val="009777B9"/>
    <w:rsid w:val="00981CB7"/>
    <w:rsid w:val="00982047"/>
    <w:rsid w:val="00982C79"/>
    <w:rsid w:val="00983B8C"/>
    <w:rsid w:val="00983EDE"/>
    <w:rsid w:val="009854F6"/>
    <w:rsid w:val="0098586C"/>
    <w:rsid w:val="009871B7"/>
    <w:rsid w:val="0099143C"/>
    <w:rsid w:val="0099239B"/>
    <w:rsid w:val="00992D93"/>
    <w:rsid w:val="00993789"/>
    <w:rsid w:val="00993E95"/>
    <w:rsid w:val="00994907"/>
    <w:rsid w:val="00994E0E"/>
    <w:rsid w:val="009951C7"/>
    <w:rsid w:val="0099693A"/>
    <w:rsid w:val="009A02E6"/>
    <w:rsid w:val="009A060C"/>
    <w:rsid w:val="009A1130"/>
    <w:rsid w:val="009A2064"/>
    <w:rsid w:val="009A4958"/>
    <w:rsid w:val="009A575F"/>
    <w:rsid w:val="009A6EB4"/>
    <w:rsid w:val="009B0B09"/>
    <w:rsid w:val="009B687E"/>
    <w:rsid w:val="009B713D"/>
    <w:rsid w:val="009B7543"/>
    <w:rsid w:val="009B7C9E"/>
    <w:rsid w:val="009C0295"/>
    <w:rsid w:val="009C0D6E"/>
    <w:rsid w:val="009C4709"/>
    <w:rsid w:val="009C516C"/>
    <w:rsid w:val="009C5996"/>
    <w:rsid w:val="009C71E9"/>
    <w:rsid w:val="009D0BE6"/>
    <w:rsid w:val="009D1174"/>
    <w:rsid w:val="009D19EF"/>
    <w:rsid w:val="009D2A0E"/>
    <w:rsid w:val="009D478D"/>
    <w:rsid w:val="009D48C5"/>
    <w:rsid w:val="009D6330"/>
    <w:rsid w:val="009D7AFA"/>
    <w:rsid w:val="009D7B39"/>
    <w:rsid w:val="009E1EBC"/>
    <w:rsid w:val="009E28D3"/>
    <w:rsid w:val="009E2910"/>
    <w:rsid w:val="009E2966"/>
    <w:rsid w:val="009E31C6"/>
    <w:rsid w:val="009E34F5"/>
    <w:rsid w:val="009E4867"/>
    <w:rsid w:val="009E490D"/>
    <w:rsid w:val="009E4D02"/>
    <w:rsid w:val="009E6865"/>
    <w:rsid w:val="009F1CE1"/>
    <w:rsid w:val="009F40D9"/>
    <w:rsid w:val="009F444F"/>
    <w:rsid w:val="009F4BC8"/>
    <w:rsid w:val="009F523A"/>
    <w:rsid w:val="009F562B"/>
    <w:rsid w:val="009F6E28"/>
    <w:rsid w:val="009F7060"/>
    <w:rsid w:val="009F77F0"/>
    <w:rsid w:val="009F7D16"/>
    <w:rsid w:val="00A00446"/>
    <w:rsid w:val="00A00800"/>
    <w:rsid w:val="00A00A14"/>
    <w:rsid w:val="00A01753"/>
    <w:rsid w:val="00A01C19"/>
    <w:rsid w:val="00A0282D"/>
    <w:rsid w:val="00A028DB"/>
    <w:rsid w:val="00A033FE"/>
    <w:rsid w:val="00A03824"/>
    <w:rsid w:val="00A041D3"/>
    <w:rsid w:val="00A0777E"/>
    <w:rsid w:val="00A11741"/>
    <w:rsid w:val="00A12597"/>
    <w:rsid w:val="00A15DF4"/>
    <w:rsid w:val="00A165C4"/>
    <w:rsid w:val="00A226F5"/>
    <w:rsid w:val="00A22B85"/>
    <w:rsid w:val="00A23AA7"/>
    <w:rsid w:val="00A301B2"/>
    <w:rsid w:val="00A3076B"/>
    <w:rsid w:val="00A33C57"/>
    <w:rsid w:val="00A3441C"/>
    <w:rsid w:val="00A347BB"/>
    <w:rsid w:val="00A36CD6"/>
    <w:rsid w:val="00A36F87"/>
    <w:rsid w:val="00A37452"/>
    <w:rsid w:val="00A40685"/>
    <w:rsid w:val="00A40A24"/>
    <w:rsid w:val="00A41D95"/>
    <w:rsid w:val="00A41E66"/>
    <w:rsid w:val="00A43AB6"/>
    <w:rsid w:val="00A43FE1"/>
    <w:rsid w:val="00A443E2"/>
    <w:rsid w:val="00A453C2"/>
    <w:rsid w:val="00A4550B"/>
    <w:rsid w:val="00A47876"/>
    <w:rsid w:val="00A508A2"/>
    <w:rsid w:val="00A520DE"/>
    <w:rsid w:val="00A534E4"/>
    <w:rsid w:val="00A5395E"/>
    <w:rsid w:val="00A556C5"/>
    <w:rsid w:val="00A564CD"/>
    <w:rsid w:val="00A6733F"/>
    <w:rsid w:val="00A678C3"/>
    <w:rsid w:val="00A72527"/>
    <w:rsid w:val="00A72DBD"/>
    <w:rsid w:val="00A731DD"/>
    <w:rsid w:val="00A75612"/>
    <w:rsid w:val="00A8015B"/>
    <w:rsid w:val="00A81177"/>
    <w:rsid w:val="00A81F13"/>
    <w:rsid w:val="00A82DB4"/>
    <w:rsid w:val="00A833D8"/>
    <w:rsid w:val="00A83A46"/>
    <w:rsid w:val="00A83E0E"/>
    <w:rsid w:val="00A854EC"/>
    <w:rsid w:val="00A86CA6"/>
    <w:rsid w:val="00A873D1"/>
    <w:rsid w:val="00A87946"/>
    <w:rsid w:val="00A9055E"/>
    <w:rsid w:val="00A91694"/>
    <w:rsid w:val="00A91B9B"/>
    <w:rsid w:val="00A93069"/>
    <w:rsid w:val="00A936D0"/>
    <w:rsid w:val="00A940EC"/>
    <w:rsid w:val="00A95CB7"/>
    <w:rsid w:val="00A965D1"/>
    <w:rsid w:val="00A967CC"/>
    <w:rsid w:val="00A97119"/>
    <w:rsid w:val="00A97387"/>
    <w:rsid w:val="00AA2E8D"/>
    <w:rsid w:val="00AA3331"/>
    <w:rsid w:val="00AA41FD"/>
    <w:rsid w:val="00AA455F"/>
    <w:rsid w:val="00AA5DA1"/>
    <w:rsid w:val="00AA6062"/>
    <w:rsid w:val="00AB0201"/>
    <w:rsid w:val="00AB0457"/>
    <w:rsid w:val="00AB04DA"/>
    <w:rsid w:val="00AB0685"/>
    <w:rsid w:val="00AB0993"/>
    <w:rsid w:val="00AB0B2E"/>
    <w:rsid w:val="00AB0D74"/>
    <w:rsid w:val="00AB203E"/>
    <w:rsid w:val="00AB28B7"/>
    <w:rsid w:val="00AB3C74"/>
    <w:rsid w:val="00AB4216"/>
    <w:rsid w:val="00AB4AD4"/>
    <w:rsid w:val="00AB5140"/>
    <w:rsid w:val="00AB60A2"/>
    <w:rsid w:val="00AB6EEB"/>
    <w:rsid w:val="00AB7B79"/>
    <w:rsid w:val="00AC06B2"/>
    <w:rsid w:val="00AC0D24"/>
    <w:rsid w:val="00AC1FD6"/>
    <w:rsid w:val="00AC21B7"/>
    <w:rsid w:val="00AC3668"/>
    <w:rsid w:val="00AC3C83"/>
    <w:rsid w:val="00AC457A"/>
    <w:rsid w:val="00AC4D25"/>
    <w:rsid w:val="00AC5BE6"/>
    <w:rsid w:val="00AC649F"/>
    <w:rsid w:val="00AC724C"/>
    <w:rsid w:val="00AD0533"/>
    <w:rsid w:val="00AD1339"/>
    <w:rsid w:val="00AD174E"/>
    <w:rsid w:val="00AD2F6C"/>
    <w:rsid w:val="00AD4417"/>
    <w:rsid w:val="00AD4D84"/>
    <w:rsid w:val="00AD55AF"/>
    <w:rsid w:val="00AD7BDB"/>
    <w:rsid w:val="00AD7E79"/>
    <w:rsid w:val="00AE41BD"/>
    <w:rsid w:val="00AE569A"/>
    <w:rsid w:val="00AE5A72"/>
    <w:rsid w:val="00AE5C1E"/>
    <w:rsid w:val="00AE749A"/>
    <w:rsid w:val="00AE7A76"/>
    <w:rsid w:val="00AE7B7A"/>
    <w:rsid w:val="00AF06B5"/>
    <w:rsid w:val="00AF2A33"/>
    <w:rsid w:val="00AF5626"/>
    <w:rsid w:val="00AF5DC0"/>
    <w:rsid w:val="00AF6C30"/>
    <w:rsid w:val="00B00047"/>
    <w:rsid w:val="00B013E9"/>
    <w:rsid w:val="00B01C52"/>
    <w:rsid w:val="00B02F44"/>
    <w:rsid w:val="00B03896"/>
    <w:rsid w:val="00B042F5"/>
    <w:rsid w:val="00B0456F"/>
    <w:rsid w:val="00B048B5"/>
    <w:rsid w:val="00B0617F"/>
    <w:rsid w:val="00B0791F"/>
    <w:rsid w:val="00B07C59"/>
    <w:rsid w:val="00B1034B"/>
    <w:rsid w:val="00B1320E"/>
    <w:rsid w:val="00B13753"/>
    <w:rsid w:val="00B15409"/>
    <w:rsid w:val="00B15588"/>
    <w:rsid w:val="00B16C9F"/>
    <w:rsid w:val="00B222C5"/>
    <w:rsid w:val="00B241C2"/>
    <w:rsid w:val="00B25739"/>
    <w:rsid w:val="00B30345"/>
    <w:rsid w:val="00B305A9"/>
    <w:rsid w:val="00B313C3"/>
    <w:rsid w:val="00B32147"/>
    <w:rsid w:val="00B32334"/>
    <w:rsid w:val="00B3489E"/>
    <w:rsid w:val="00B35473"/>
    <w:rsid w:val="00B35A67"/>
    <w:rsid w:val="00B3607E"/>
    <w:rsid w:val="00B37580"/>
    <w:rsid w:val="00B4003D"/>
    <w:rsid w:val="00B40E42"/>
    <w:rsid w:val="00B41F70"/>
    <w:rsid w:val="00B44530"/>
    <w:rsid w:val="00B44E5B"/>
    <w:rsid w:val="00B45B95"/>
    <w:rsid w:val="00B46855"/>
    <w:rsid w:val="00B46D54"/>
    <w:rsid w:val="00B46F0C"/>
    <w:rsid w:val="00B47036"/>
    <w:rsid w:val="00B47E6F"/>
    <w:rsid w:val="00B50561"/>
    <w:rsid w:val="00B516F8"/>
    <w:rsid w:val="00B51D9B"/>
    <w:rsid w:val="00B521E6"/>
    <w:rsid w:val="00B52A90"/>
    <w:rsid w:val="00B533E7"/>
    <w:rsid w:val="00B53583"/>
    <w:rsid w:val="00B539CC"/>
    <w:rsid w:val="00B53E33"/>
    <w:rsid w:val="00B578E9"/>
    <w:rsid w:val="00B6233C"/>
    <w:rsid w:val="00B624F1"/>
    <w:rsid w:val="00B63069"/>
    <w:rsid w:val="00B63A63"/>
    <w:rsid w:val="00B67305"/>
    <w:rsid w:val="00B677B5"/>
    <w:rsid w:val="00B73053"/>
    <w:rsid w:val="00B733BC"/>
    <w:rsid w:val="00B75C4A"/>
    <w:rsid w:val="00B7765E"/>
    <w:rsid w:val="00B77673"/>
    <w:rsid w:val="00B7778D"/>
    <w:rsid w:val="00B800E7"/>
    <w:rsid w:val="00B80334"/>
    <w:rsid w:val="00B8135B"/>
    <w:rsid w:val="00B820AB"/>
    <w:rsid w:val="00B837E7"/>
    <w:rsid w:val="00B84A60"/>
    <w:rsid w:val="00B85637"/>
    <w:rsid w:val="00B85645"/>
    <w:rsid w:val="00B85686"/>
    <w:rsid w:val="00B85B1B"/>
    <w:rsid w:val="00B8743C"/>
    <w:rsid w:val="00B87935"/>
    <w:rsid w:val="00B90376"/>
    <w:rsid w:val="00B91A33"/>
    <w:rsid w:val="00B91B8A"/>
    <w:rsid w:val="00B92495"/>
    <w:rsid w:val="00B947CB"/>
    <w:rsid w:val="00B96861"/>
    <w:rsid w:val="00B970EA"/>
    <w:rsid w:val="00B9783E"/>
    <w:rsid w:val="00B97B9B"/>
    <w:rsid w:val="00BA196E"/>
    <w:rsid w:val="00BA1ED7"/>
    <w:rsid w:val="00BA1F77"/>
    <w:rsid w:val="00BA2994"/>
    <w:rsid w:val="00BA384D"/>
    <w:rsid w:val="00BA38CD"/>
    <w:rsid w:val="00BA4283"/>
    <w:rsid w:val="00BA4518"/>
    <w:rsid w:val="00BA6190"/>
    <w:rsid w:val="00BA6694"/>
    <w:rsid w:val="00BB0898"/>
    <w:rsid w:val="00BB10AD"/>
    <w:rsid w:val="00BB4345"/>
    <w:rsid w:val="00BB4D5C"/>
    <w:rsid w:val="00BB503E"/>
    <w:rsid w:val="00BB5560"/>
    <w:rsid w:val="00BB6A0B"/>
    <w:rsid w:val="00BC02BD"/>
    <w:rsid w:val="00BC0B25"/>
    <w:rsid w:val="00BC0EF9"/>
    <w:rsid w:val="00BC1EDE"/>
    <w:rsid w:val="00BC27FC"/>
    <w:rsid w:val="00BC2F5E"/>
    <w:rsid w:val="00BC46AE"/>
    <w:rsid w:val="00BC5C26"/>
    <w:rsid w:val="00BC70F4"/>
    <w:rsid w:val="00BC7204"/>
    <w:rsid w:val="00BC7430"/>
    <w:rsid w:val="00BD097F"/>
    <w:rsid w:val="00BD0B67"/>
    <w:rsid w:val="00BD5287"/>
    <w:rsid w:val="00BD7A72"/>
    <w:rsid w:val="00BE24A0"/>
    <w:rsid w:val="00BE32D1"/>
    <w:rsid w:val="00BE638B"/>
    <w:rsid w:val="00BE6447"/>
    <w:rsid w:val="00BE6674"/>
    <w:rsid w:val="00BE759D"/>
    <w:rsid w:val="00BF084D"/>
    <w:rsid w:val="00BF3D6F"/>
    <w:rsid w:val="00BF545D"/>
    <w:rsid w:val="00BF5D0F"/>
    <w:rsid w:val="00BF61AC"/>
    <w:rsid w:val="00BF7E80"/>
    <w:rsid w:val="00C00529"/>
    <w:rsid w:val="00C00C67"/>
    <w:rsid w:val="00C0282D"/>
    <w:rsid w:val="00C02F99"/>
    <w:rsid w:val="00C068F8"/>
    <w:rsid w:val="00C1084D"/>
    <w:rsid w:val="00C112CA"/>
    <w:rsid w:val="00C1133E"/>
    <w:rsid w:val="00C1234F"/>
    <w:rsid w:val="00C15615"/>
    <w:rsid w:val="00C157D5"/>
    <w:rsid w:val="00C169A5"/>
    <w:rsid w:val="00C16BD3"/>
    <w:rsid w:val="00C22E20"/>
    <w:rsid w:val="00C233BD"/>
    <w:rsid w:val="00C24523"/>
    <w:rsid w:val="00C26D2C"/>
    <w:rsid w:val="00C27990"/>
    <w:rsid w:val="00C300EF"/>
    <w:rsid w:val="00C32E12"/>
    <w:rsid w:val="00C32F6D"/>
    <w:rsid w:val="00C333FD"/>
    <w:rsid w:val="00C33678"/>
    <w:rsid w:val="00C33E40"/>
    <w:rsid w:val="00C344CB"/>
    <w:rsid w:val="00C34536"/>
    <w:rsid w:val="00C34649"/>
    <w:rsid w:val="00C35FA8"/>
    <w:rsid w:val="00C37594"/>
    <w:rsid w:val="00C376EA"/>
    <w:rsid w:val="00C37959"/>
    <w:rsid w:val="00C37CA8"/>
    <w:rsid w:val="00C40517"/>
    <w:rsid w:val="00C40A76"/>
    <w:rsid w:val="00C43944"/>
    <w:rsid w:val="00C44093"/>
    <w:rsid w:val="00C440E8"/>
    <w:rsid w:val="00C44500"/>
    <w:rsid w:val="00C44E6D"/>
    <w:rsid w:val="00C44F97"/>
    <w:rsid w:val="00C45C4A"/>
    <w:rsid w:val="00C51917"/>
    <w:rsid w:val="00C52AAB"/>
    <w:rsid w:val="00C535CD"/>
    <w:rsid w:val="00C545E4"/>
    <w:rsid w:val="00C54DA6"/>
    <w:rsid w:val="00C54FFB"/>
    <w:rsid w:val="00C57240"/>
    <w:rsid w:val="00C626D7"/>
    <w:rsid w:val="00C62C08"/>
    <w:rsid w:val="00C62C44"/>
    <w:rsid w:val="00C6330B"/>
    <w:rsid w:val="00C636FF"/>
    <w:rsid w:val="00C64980"/>
    <w:rsid w:val="00C65064"/>
    <w:rsid w:val="00C65360"/>
    <w:rsid w:val="00C6676E"/>
    <w:rsid w:val="00C66A8F"/>
    <w:rsid w:val="00C66C4E"/>
    <w:rsid w:val="00C670AB"/>
    <w:rsid w:val="00C72805"/>
    <w:rsid w:val="00C77114"/>
    <w:rsid w:val="00C800D5"/>
    <w:rsid w:val="00C819E0"/>
    <w:rsid w:val="00C81A54"/>
    <w:rsid w:val="00C82EC5"/>
    <w:rsid w:val="00C83216"/>
    <w:rsid w:val="00C8362A"/>
    <w:rsid w:val="00C84922"/>
    <w:rsid w:val="00C84DCB"/>
    <w:rsid w:val="00C85647"/>
    <w:rsid w:val="00C94509"/>
    <w:rsid w:val="00C95162"/>
    <w:rsid w:val="00C9540B"/>
    <w:rsid w:val="00C957CF"/>
    <w:rsid w:val="00CA02DA"/>
    <w:rsid w:val="00CA0574"/>
    <w:rsid w:val="00CA1F60"/>
    <w:rsid w:val="00CA268A"/>
    <w:rsid w:val="00CA32E3"/>
    <w:rsid w:val="00CA3ACD"/>
    <w:rsid w:val="00CA4B94"/>
    <w:rsid w:val="00CB0107"/>
    <w:rsid w:val="00CB2E2E"/>
    <w:rsid w:val="00CB31B2"/>
    <w:rsid w:val="00CB3CAE"/>
    <w:rsid w:val="00CB48B8"/>
    <w:rsid w:val="00CB5CCB"/>
    <w:rsid w:val="00CB5EF1"/>
    <w:rsid w:val="00CB626F"/>
    <w:rsid w:val="00CB6341"/>
    <w:rsid w:val="00CC0184"/>
    <w:rsid w:val="00CC0403"/>
    <w:rsid w:val="00CC092E"/>
    <w:rsid w:val="00CC1857"/>
    <w:rsid w:val="00CC2141"/>
    <w:rsid w:val="00CC2753"/>
    <w:rsid w:val="00CC3247"/>
    <w:rsid w:val="00CC3C9E"/>
    <w:rsid w:val="00CC4D40"/>
    <w:rsid w:val="00CC4FF8"/>
    <w:rsid w:val="00CC508C"/>
    <w:rsid w:val="00CC713A"/>
    <w:rsid w:val="00CD2EA9"/>
    <w:rsid w:val="00CD366A"/>
    <w:rsid w:val="00CD468F"/>
    <w:rsid w:val="00CD4C73"/>
    <w:rsid w:val="00CD4F06"/>
    <w:rsid w:val="00CD5D1A"/>
    <w:rsid w:val="00CD6428"/>
    <w:rsid w:val="00CD76A7"/>
    <w:rsid w:val="00CE089D"/>
    <w:rsid w:val="00CE458B"/>
    <w:rsid w:val="00CE76CE"/>
    <w:rsid w:val="00CE7BE3"/>
    <w:rsid w:val="00CF0087"/>
    <w:rsid w:val="00CF0E04"/>
    <w:rsid w:val="00CF2296"/>
    <w:rsid w:val="00CF2FA4"/>
    <w:rsid w:val="00CF303A"/>
    <w:rsid w:val="00CF4A15"/>
    <w:rsid w:val="00CF5457"/>
    <w:rsid w:val="00CF79C3"/>
    <w:rsid w:val="00D002E6"/>
    <w:rsid w:val="00D007BC"/>
    <w:rsid w:val="00D01858"/>
    <w:rsid w:val="00D01B88"/>
    <w:rsid w:val="00D0239D"/>
    <w:rsid w:val="00D0299B"/>
    <w:rsid w:val="00D02C8C"/>
    <w:rsid w:val="00D07212"/>
    <w:rsid w:val="00D1010A"/>
    <w:rsid w:val="00D10C45"/>
    <w:rsid w:val="00D10F5C"/>
    <w:rsid w:val="00D1108A"/>
    <w:rsid w:val="00D120F1"/>
    <w:rsid w:val="00D15CD4"/>
    <w:rsid w:val="00D16248"/>
    <w:rsid w:val="00D20BA4"/>
    <w:rsid w:val="00D21735"/>
    <w:rsid w:val="00D22274"/>
    <w:rsid w:val="00D226CF"/>
    <w:rsid w:val="00D22BFA"/>
    <w:rsid w:val="00D22E00"/>
    <w:rsid w:val="00D23EA9"/>
    <w:rsid w:val="00D249D7"/>
    <w:rsid w:val="00D310EF"/>
    <w:rsid w:val="00D31ED8"/>
    <w:rsid w:val="00D32C83"/>
    <w:rsid w:val="00D32E0B"/>
    <w:rsid w:val="00D33651"/>
    <w:rsid w:val="00D34600"/>
    <w:rsid w:val="00D35F7E"/>
    <w:rsid w:val="00D3742D"/>
    <w:rsid w:val="00D404C1"/>
    <w:rsid w:val="00D4075A"/>
    <w:rsid w:val="00D41887"/>
    <w:rsid w:val="00D41D9B"/>
    <w:rsid w:val="00D41F34"/>
    <w:rsid w:val="00D4308E"/>
    <w:rsid w:val="00D43329"/>
    <w:rsid w:val="00D44844"/>
    <w:rsid w:val="00D4489F"/>
    <w:rsid w:val="00D463A2"/>
    <w:rsid w:val="00D46752"/>
    <w:rsid w:val="00D469E4"/>
    <w:rsid w:val="00D46A0C"/>
    <w:rsid w:val="00D46A5B"/>
    <w:rsid w:val="00D47B89"/>
    <w:rsid w:val="00D47CF6"/>
    <w:rsid w:val="00D5063E"/>
    <w:rsid w:val="00D528E1"/>
    <w:rsid w:val="00D56F6C"/>
    <w:rsid w:val="00D57802"/>
    <w:rsid w:val="00D6006C"/>
    <w:rsid w:val="00D6027D"/>
    <w:rsid w:val="00D61D11"/>
    <w:rsid w:val="00D63AA6"/>
    <w:rsid w:val="00D671CF"/>
    <w:rsid w:val="00D671E8"/>
    <w:rsid w:val="00D67C50"/>
    <w:rsid w:val="00D706E9"/>
    <w:rsid w:val="00D7128F"/>
    <w:rsid w:val="00D71762"/>
    <w:rsid w:val="00D71DFF"/>
    <w:rsid w:val="00D72A25"/>
    <w:rsid w:val="00D733BB"/>
    <w:rsid w:val="00D7599B"/>
    <w:rsid w:val="00D75BE2"/>
    <w:rsid w:val="00D771A9"/>
    <w:rsid w:val="00D80D59"/>
    <w:rsid w:val="00D80D91"/>
    <w:rsid w:val="00D80DA0"/>
    <w:rsid w:val="00D81046"/>
    <w:rsid w:val="00D82185"/>
    <w:rsid w:val="00D84915"/>
    <w:rsid w:val="00D85642"/>
    <w:rsid w:val="00D86F69"/>
    <w:rsid w:val="00D8755E"/>
    <w:rsid w:val="00D877E9"/>
    <w:rsid w:val="00D904C9"/>
    <w:rsid w:val="00D90AFD"/>
    <w:rsid w:val="00D90FFE"/>
    <w:rsid w:val="00D91D71"/>
    <w:rsid w:val="00D95E41"/>
    <w:rsid w:val="00D96923"/>
    <w:rsid w:val="00D97536"/>
    <w:rsid w:val="00DA273E"/>
    <w:rsid w:val="00DA2A62"/>
    <w:rsid w:val="00DA2D93"/>
    <w:rsid w:val="00DA5812"/>
    <w:rsid w:val="00DA5E21"/>
    <w:rsid w:val="00DA5F53"/>
    <w:rsid w:val="00DA6400"/>
    <w:rsid w:val="00DA6ABD"/>
    <w:rsid w:val="00DB0F20"/>
    <w:rsid w:val="00DB2EDC"/>
    <w:rsid w:val="00DB3379"/>
    <w:rsid w:val="00DB41AF"/>
    <w:rsid w:val="00DB48A8"/>
    <w:rsid w:val="00DB5489"/>
    <w:rsid w:val="00DB5A67"/>
    <w:rsid w:val="00DB77AF"/>
    <w:rsid w:val="00DC00C3"/>
    <w:rsid w:val="00DC0240"/>
    <w:rsid w:val="00DC0EBD"/>
    <w:rsid w:val="00DC1DA8"/>
    <w:rsid w:val="00DC1F26"/>
    <w:rsid w:val="00DC4196"/>
    <w:rsid w:val="00DC4ADF"/>
    <w:rsid w:val="00DC681B"/>
    <w:rsid w:val="00DC7C37"/>
    <w:rsid w:val="00DD0082"/>
    <w:rsid w:val="00DD0978"/>
    <w:rsid w:val="00DD0C7E"/>
    <w:rsid w:val="00DD0EFA"/>
    <w:rsid w:val="00DD3CE4"/>
    <w:rsid w:val="00DD3E86"/>
    <w:rsid w:val="00DD55C2"/>
    <w:rsid w:val="00DD5808"/>
    <w:rsid w:val="00DD58C9"/>
    <w:rsid w:val="00DE0396"/>
    <w:rsid w:val="00DE1BCC"/>
    <w:rsid w:val="00DE260B"/>
    <w:rsid w:val="00DE3A00"/>
    <w:rsid w:val="00DF0755"/>
    <w:rsid w:val="00DF095D"/>
    <w:rsid w:val="00DF2CFF"/>
    <w:rsid w:val="00DF3759"/>
    <w:rsid w:val="00DF4B94"/>
    <w:rsid w:val="00DF4CF3"/>
    <w:rsid w:val="00DF4E52"/>
    <w:rsid w:val="00DF65EE"/>
    <w:rsid w:val="00DF7897"/>
    <w:rsid w:val="00E02975"/>
    <w:rsid w:val="00E0416C"/>
    <w:rsid w:val="00E04727"/>
    <w:rsid w:val="00E06412"/>
    <w:rsid w:val="00E06710"/>
    <w:rsid w:val="00E077E4"/>
    <w:rsid w:val="00E07A3B"/>
    <w:rsid w:val="00E07C4D"/>
    <w:rsid w:val="00E101B8"/>
    <w:rsid w:val="00E11864"/>
    <w:rsid w:val="00E12ADC"/>
    <w:rsid w:val="00E136A8"/>
    <w:rsid w:val="00E20154"/>
    <w:rsid w:val="00E20CDD"/>
    <w:rsid w:val="00E20D79"/>
    <w:rsid w:val="00E24E20"/>
    <w:rsid w:val="00E250A8"/>
    <w:rsid w:val="00E27433"/>
    <w:rsid w:val="00E27673"/>
    <w:rsid w:val="00E30F8D"/>
    <w:rsid w:val="00E33600"/>
    <w:rsid w:val="00E33871"/>
    <w:rsid w:val="00E33DD6"/>
    <w:rsid w:val="00E33E03"/>
    <w:rsid w:val="00E34FBF"/>
    <w:rsid w:val="00E35516"/>
    <w:rsid w:val="00E36013"/>
    <w:rsid w:val="00E36A2E"/>
    <w:rsid w:val="00E371F3"/>
    <w:rsid w:val="00E377A6"/>
    <w:rsid w:val="00E37F03"/>
    <w:rsid w:val="00E37F24"/>
    <w:rsid w:val="00E409F8"/>
    <w:rsid w:val="00E41CBE"/>
    <w:rsid w:val="00E433E1"/>
    <w:rsid w:val="00E43A37"/>
    <w:rsid w:val="00E43FFF"/>
    <w:rsid w:val="00E44933"/>
    <w:rsid w:val="00E45140"/>
    <w:rsid w:val="00E45829"/>
    <w:rsid w:val="00E45E86"/>
    <w:rsid w:val="00E46AE0"/>
    <w:rsid w:val="00E46E40"/>
    <w:rsid w:val="00E47AD7"/>
    <w:rsid w:val="00E47E99"/>
    <w:rsid w:val="00E50853"/>
    <w:rsid w:val="00E50E45"/>
    <w:rsid w:val="00E51111"/>
    <w:rsid w:val="00E511B8"/>
    <w:rsid w:val="00E51D4D"/>
    <w:rsid w:val="00E525B8"/>
    <w:rsid w:val="00E52E0C"/>
    <w:rsid w:val="00E548A3"/>
    <w:rsid w:val="00E54A96"/>
    <w:rsid w:val="00E5615E"/>
    <w:rsid w:val="00E56926"/>
    <w:rsid w:val="00E632C5"/>
    <w:rsid w:val="00E63A92"/>
    <w:rsid w:val="00E70113"/>
    <w:rsid w:val="00E70671"/>
    <w:rsid w:val="00E708CB"/>
    <w:rsid w:val="00E719FB"/>
    <w:rsid w:val="00E722A5"/>
    <w:rsid w:val="00E72905"/>
    <w:rsid w:val="00E73D7E"/>
    <w:rsid w:val="00E742EA"/>
    <w:rsid w:val="00E74D93"/>
    <w:rsid w:val="00E7528B"/>
    <w:rsid w:val="00E772FD"/>
    <w:rsid w:val="00E8005C"/>
    <w:rsid w:val="00E80B41"/>
    <w:rsid w:val="00E81F81"/>
    <w:rsid w:val="00E820BD"/>
    <w:rsid w:val="00E83544"/>
    <w:rsid w:val="00E83D32"/>
    <w:rsid w:val="00E86742"/>
    <w:rsid w:val="00E9019E"/>
    <w:rsid w:val="00E908EF"/>
    <w:rsid w:val="00E9287F"/>
    <w:rsid w:val="00E9326A"/>
    <w:rsid w:val="00E9518E"/>
    <w:rsid w:val="00EA14D1"/>
    <w:rsid w:val="00EA25B5"/>
    <w:rsid w:val="00EA2EE1"/>
    <w:rsid w:val="00EA2F5B"/>
    <w:rsid w:val="00EA520D"/>
    <w:rsid w:val="00EA56FC"/>
    <w:rsid w:val="00EA5841"/>
    <w:rsid w:val="00EA5CDF"/>
    <w:rsid w:val="00EA6C5E"/>
    <w:rsid w:val="00EB40F1"/>
    <w:rsid w:val="00EB412E"/>
    <w:rsid w:val="00EB48D3"/>
    <w:rsid w:val="00EB4A7F"/>
    <w:rsid w:val="00EB5195"/>
    <w:rsid w:val="00EB53B8"/>
    <w:rsid w:val="00EB5C16"/>
    <w:rsid w:val="00EC1807"/>
    <w:rsid w:val="00EC27EF"/>
    <w:rsid w:val="00EC57F9"/>
    <w:rsid w:val="00EC6274"/>
    <w:rsid w:val="00EC678C"/>
    <w:rsid w:val="00EC7440"/>
    <w:rsid w:val="00ED0D68"/>
    <w:rsid w:val="00ED0DC8"/>
    <w:rsid w:val="00ED1503"/>
    <w:rsid w:val="00ED159F"/>
    <w:rsid w:val="00ED1D40"/>
    <w:rsid w:val="00ED31AB"/>
    <w:rsid w:val="00ED3FE2"/>
    <w:rsid w:val="00ED4AF9"/>
    <w:rsid w:val="00ED4BA9"/>
    <w:rsid w:val="00ED5DA9"/>
    <w:rsid w:val="00ED6D4D"/>
    <w:rsid w:val="00ED72F7"/>
    <w:rsid w:val="00ED7519"/>
    <w:rsid w:val="00EE256E"/>
    <w:rsid w:val="00EE28ED"/>
    <w:rsid w:val="00EE3A71"/>
    <w:rsid w:val="00EE3BF6"/>
    <w:rsid w:val="00EE4815"/>
    <w:rsid w:val="00EE5B2B"/>
    <w:rsid w:val="00EE60FD"/>
    <w:rsid w:val="00EE6366"/>
    <w:rsid w:val="00EE641F"/>
    <w:rsid w:val="00EE6DA4"/>
    <w:rsid w:val="00EE7D83"/>
    <w:rsid w:val="00EF1215"/>
    <w:rsid w:val="00EF1946"/>
    <w:rsid w:val="00EF246D"/>
    <w:rsid w:val="00EF3D13"/>
    <w:rsid w:val="00EF3EDB"/>
    <w:rsid w:val="00EF52A6"/>
    <w:rsid w:val="00EF539B"/>
    <w:rsid w:val="00EF5EAA"/>
    <w:rsid w:val="00F0042B"/>
    <w:rsid w:val="00F00A10"/>
    <w:rsid w:val="00F010AA"/>
    <w:rsid w:val="00F020AE"/>
    <w:rsid w:val="00F0275B"/>
    <w:rsid w:val="00F02BE7"/>
    <w:rsid w:val="00F02FE7"/>
    <w:rsid w:val="00F03482"/>
    <w:rsid w:val="00F037A8"/>
    <w:rsid w:val="00F04B08"/>
    <w:rsid w:val="00F101BA"/>
    <w:rsid w:val="00F10C5B"/>
    <w:rsid w:val="00F11367"/>
    <w:rsid w:val="00F11377"/>
    <w:rsid w:val="00F11A0E"/>
    <w:rsid w:val="00F126AE"/>
    <w:rsid w:val="00F141CF"/>
    <w:rsid w:val="00F14524"/>
    <w:rsid w:val="00F15061"/>
    <w:rsid w:val="00F16176"/>
    <w:rsid w:val="00F16C44"/>
    <w:rsid w:val="00F17484"/>
    <w:rsid w:val="00F22380"/>
    <w:rsid w:val="00F242AE"/>
    <w:rsid w:val="00F264AE"/>
    <w:rsid w:val="00F26D3D"/>
    <w:rsid w:val="00F3013F"/>
    <w:rsid w:val="00F308D7"/>
    <w:rsid w:val="00F30B73"/>
    <w:rsid w:val="00F31A40"/>
    <w:rsid w:val="00F336C5"/>
    <w:rsid w:val="00F341F3"/>
    <w:rsid w:val="00F3619D"/>
    <w:rsid w:val="00F36BBF"/>
    <w:rsid w:val="00F411AB"/>
    <w:rsid w:val="00F4122B"/>
    <w:rsid w:val="00F4205A"/>
    <w:rsid w:val="00F42B10"/>
    <w:rsid w:val="00F46E27"/>
    <w:rsid w:val="00F4716D"/>
    <w:rsid w:val="00F474F5"/>
    <w:rsid w:val="00F47FB4"/>
    <w:rsid w:val="00F5038B"/>
    <w:rsid w:val="00F5240E"/>
    <w:rsid w:val="00F52BF2"/>
    <w:rsid w:val="00F52F0E"/>
    <w:rsid w:val="00F5371A"/>
    <w:rsid w:val="00F5636D"/>
    <w:rsid w:val="00F579BA"/>
    <w:rsid w:val="00F60158"/>
    <w:rsid w:val="00F60FC6"/>
    <w:rsid w:val="00F63B9A"/>
    <w:rsid w:val="00F64DF1"/>
    <w:rsid w:val="00F65547"/>
    <w:rsid w:val="00F6580A"/>
    <w:rsid w:val="00F659E3"/>
    <w:rsid w:val="00F672A2"/>
    <w:rsid w:val="00F6747C"/>
    <w:rsid w:val="00F6786B"/>
    <w:rsid w:val="00F70987"/>
    <w:rsid w:val="00F715A7"/>
    <w:rsid w:val="00F7293E"/>
    <w:rsid w:val="00F74E15"/>
    <w:rsid w:val="00F75030"/>
    <w:rsid w:val="00F75FAF"/>
    <w:rsid w:val="00F7619F"/>
    <w:rsid w:val="00F76EC2"/>
    <w:rsid w:val="00F83DF3"/>
    <w:rsid w:val="00F84E3A"/>
    <w:rsid w:val="00F8570C"/>
    <w:rsid w:val="00F86142"/>
    <w:rsid w:val="00F87000"/>
    <w:rsid w:val="00F87A96"/>
    <w:rsid w:val="00F87C2B"/>
    <w:rsid w:val="00F90D5C"/>
    <w:rsid w:val="00F91884"/>
    <w:rsid w:val="00F92531"/>
    <w:rsid w:val="00F92846"/>
    <w:rsid w:val="00F92905"/>
    <w:rsid w:val="00F92C7F"/>
    <w:rsid w:val="00FA0C6F"/>
    <w:rsid w:val="00FA1B47"/>
    <w:rsid w:val="00FA3750"/>
    <w:rsid w:val="00FA398C"/>
    <w:rsid w:val="00FA3E4D"/>
    <w:rsid w:val="00FA4D10"/>
    <w:rsid w:val="00FA4DD1"/>
    <w:rsid w:val="00FA51C7"/>
    <w:rsid w:val="00FA6055"/>
    <w:rsid w:val="00FB008D"/>
    <w:rsid w:val="00FB0822"/>
    <w:rsid w:val="00FB1D22"/>
    <w:rsid w:val="00FB64F9"/>
    <w:rsid w:val="00FB7A63"/>
    <w:rsid w:val="00FC1FD5"/>
    <w:rsid w:val="00FC2A60"/>
    <w:rsid w:val="00FC304E"/>
    <w:rsid w:val="00FC3FEB"/>
    <w:rsid w:val="00FC5289"/>
    <w:rsid w:val="00FC72DB"/>
    <w:rsid w:val="00FD036D"/>
    <w:rsid w:val="00FD0F0F"/>
    <w:rsid w:val="00FD0FD7"/>
    <w:rsid w:val="00FD2E47"/>
    <w:rsid w:val="00FD3785"/>
    <w:rsid w:val="00FD4706"/>
    <w:rsid w:val="00FD4AB7"/>
    <w:rsid w:val="00FD4E4A"/>
    <w:rsid w:val="00FD4FE8"/>
    <w:rsid w:val="00FD5EBC"/>
    <w:rsid w:val="00FD6936"/>
    <w:rsid w:val="00FD6B2D"/>
    <w:rsid w:val="00FD714A"/>
    <w:rsid w:val="00FD74E5"/>
    <w:rsid w:val="00FE09CB"/>
    <w:rsid w:val="00FE1527"/>
    <w:rsid w:val="00FE2904"/>
    <w:rsid w:val="00FE3580"/>
    <w:rsid w:val="00FE3D75"/>
    <w:rsid w:val="00FE3FC5"/>
    <w:rsid w:val="00FE7253"/>
    <w:rsid w:val="00FF11A2"/>
    <w:rsid w:val="00FF1AE1"/>
    <w:rsid w:val="00FF1F32"/>
    <w:rsid w:val="00FF4897"/>
    <w:rsid w:val="00FF5475"/>
    <w:rsid w:val="00FF6C71"/>
    <w:rsid w:val="00FF7672"/>
    <w:rsid w:val="00FF7A4D"/>
    <w:rsid w:val="011B3B34"/>
    <w:rsid w:val="01571D69"/>
    <w:rsid w:val="01573F37"/>
    <w:rsid w:val="0159467E"/>
    <w:rsid w:val="01897E23"/>
    <w:rsid w:val="018B4489"/>
    <w:rsid w:val="01980D93"/>
    <w:rsid w:val="01A86950"/>
    <w:rsid w:val="01AF3B41"/>
    <w:rsid w:val="01B62C96"/>
    <w:rsid w:val="01CA7717"/>
    <w:rsid w:val="01CE1308"/>
    <w:rsid w:val="01D468E8"/>
    <w:rsid w:val="01F46187"/>
    <w:rsid w:val="020339D7"/>
    <w:rsid w:val="0207553E"/>
    <w:rsid w:val="020A11EC"/>
    <w:rsid w:val="020A2B69"/>
    <w:rsid w:val="02622C8A"/>
    <w:rsid w:val="02681A72"/>
    <w:rsid w:val="026A79DD"/>
    <w:rsid w:val="02751C38"/>
    <w:rsid w:val="0276374D"/>
    <w:rsid w:val="02BF2444"/>
    <w:rsid w:val="02BF77F6"/>
    <w:rsid w:val="02FC304C"/>
    <w:rsid w:val="031353E4"/>
    <w:rsid w:val="0336458B"/>
    <w:rsid w:val="03575EEB"/>
    <w:rsid w:val="035B6A6D"/>
    <w:rsid w:val="0362059C"/>
    <w:rsid w:val="037B3655"/>
    <w:rsid w:val="03837B66"/>
    <w:rsid w:val="038C2F48"/>
    <w:rsid w:val="03A40665"/>
    <w:rsid w:val="03C42B10"/>
    <w:rsid w:val="03CD20B9"/>
    <w:rsid w:val="03CD20DA"/>
    <w:rsid w:val="03E106C9"/>
    <w:rsid w:val="03E27C1D"/>
    <w:rsid w:val="03E65643"/>
    <w:rsid w:val="04265294"/>
    <w:rsid w:val="042C607D"/>
    <w:rsid w:val="045E50F4"/>
    <w:rsid w:val="047C79A9"/>
    <w:rsid w:val="048D1780"/>
    <w:rsid w:val="049101CD"/>
    <w:rsid w:val="04CA7F49"/>
    <w:rsid w:val="04D62A36"/>
    <w:rsid w:val="04E84198"/>
    <w:rsid w:val="050327F9"/>
    <w:rsid w:val="05141B25"/>
    <w:rsid w:val="051D2170"/>
    <w:rsid w:val="0522030F"/>
    <w:rsid w:val="052D5933"/>
    <w:rsid w:val="053069C1"/>
    <w:rsid w:val="054F2463"/>
    <w:rsid w:val="0570065D"/>
    <w:rsid w:val="05997359"/>
    <w:rsid w:val="059E7253"/>
    <w:rsid w:val="05AD5184"/>
    <w:rsid w:val="05BE1CBE"/>
    <w:rsid w:val="05D95838"/>
    <w:rsid w:val="05EB308F"/>
    <w:rsid w:val="060C67AA"/>
    <w:rsid w:val="06102BEC"/>
    <w:rsid w:val="061D4115"/>
    <w:rsid w:val="06232C75"/>
    <w:rsid w:val="062336CA"/>
    <w:rsid w:val="0628113E"/>
    <w:rsid w:val="063B2F3F"/>
    <w:rsid w:val="06506E3D"/>
    <w:rsid w:val="065964F8"/>
    <w:rsid w:val="065F6559"/>
    <w:rsid w:val="0666496B"/>
    <w:rsid w:val="067757E5"/>
    <w:rsid w:val="06A97EB8"/>
    <w:rsid w:val="06BC547A"/>
    <w:rsid w:val="06C641F0"/>
    <w:rsid w:val="07021063"/>
    <w:rsid w:val="07087716"/>
    <w:rsid w:val="0716224D"/>
    <w:rsid w:val="07397909"/>
    <w:rsid w:val="074A3486"/>
    <w:rsid w:val="0751537F"/>
    <w:rsid w:val="077B2680"/>
    <w:rsid w:val="077F64F8"/>
    <w:rsid w:val="08120BE1"/>
    <w:rsid w:val="08186C0D"/>
    <w:rsid w:val="08214DAB"/>
    <w:rsid w:val="08231F04"/>
    <w:rsid w:val="08462D6A"/>
    <w:rsid w:val="08526B92"/>
    <w:rsid w:val="0862655B"/>
    <w:rsid w:val="0866641E"/>
    <w:rsid w:val="08705990"/>
    <w:rsid w:val="08973780"/>
    <w:rsid w:val="089D15F6"/>
    <w:rsid w:val="08B2463A"/>
    <w:rsid w:val="08B416B0"/>
    <w:rsid w:val="08F06FAA"/>
    <w:rsid w:val="09057A36"/>
    <w:rsid w:val="090A79D1"/>
    <w:rsid w:val="090C2C26"/>
    <w:rsid w:val="09245A96"/>
    <w:rsid w:val="09277755"/>
    <w:rsid w:val="09484F6E"/>
    <w:rsid w:val="09560AB7"/>
    <w:rsid w:val="09600C50"/>
    <w:rsid w:val="0978381B"/>
    <w:rsid w:val="098934AB"/>
    <w:rsid w:val="099F0FC5"/>
    <w:rsid w:val="09C04E2D"/>
    <w:rsid w:val="09C3358B"/>
    <w:rsid w:val="09CD6166"/>
    <w:rsid w:val="09D60BB5"/>
    <w:rsid w:val="09DD04A2"/>
    <w:rsid w:val="09F46730"/>
    <w:rsid w:val="0A052EE6"/>
    <w:rsid w:val="0A16289D"/>
    <w:rsid w:val="0A1B30A4"/>
    <w:rsid w:val="0A6E1241"/>
    <w:rsid w:val="0A76020D"/>
    <w:rsid w:val="0A884703"/>
    <w:rsid w:val="0ADD1F93"/>
    <w:rsid w:val="0ADF6094"/>
    <w:rsid w:val="0AE24CBB"/>
    <w:rsid w:val="0AED0BC8"/>
    <w:rsid w:val="0B004911"/>
    <w:rsid w:val="0B1B116F"/>
    <w:rsid w:val="0B1F2F4E"/>
    <w:rsid w:val="0B264120"/>
    <w:rsid w:val="0B432FA2"/>
    <w:rsid w:val="0B4501D0"/>
    <w:rsid w:val="0B6E1CC9"/>
    <w:rsid w:val="0BA07B27"/>
    <w:rsid w:val="0BA750AD"/>
    <w:rsid w:val="0BFE10A4"/>
    <w:rsid w:val="0C0874D1"/>
    <w:rsid w:val="0C0E07C7"/>
    <w:rsid w:val="0C165629"/>
    <w:rsid w:val="0C222B54"/>
    <w:rsid w:val="0C3A6F46"/>
    <w:rsid w:val="0C3E7D34"/>
    <w:rsid w:val="0C4A2F2D"/>
    <w:rsid w:val="0C4B6DF4"/>
    <w:rsid w:val="0C592705"/>
    <w:rsid w:val="0C5B3E29"/>
    <w:rsid w:val="0C794484"/>
    <w:rsid w:val="0C9F484F"/>
    <w:rsid w:val="0CA563A7"/>
    <w:rsid w:val="0CA8637E"/>
    <w:rsid w:val="0CAE132F"/>
    <w:rsid w:val="0CCD2987"/>
    <w:rsid w:val="0CF17EED"/>
    <w:rsid w:val="0D1D6B74"/>
    <w:rsid w:val="0D2503E7"/>
    <w:rsid w:val="0D4A5C19"/>
    <w:rsid w:val="0D6A0230"/>
    <w:rsid w:val="0D914F51"/>
    <w:rsid w:val="0D9836C8"/>
    <w:rsid w:val="0DB13AFD"/>
    <w:rsid w:val="0DC01987"/>
    <w:rsid w:val="0DD73B6A"/>
    <w:rsid w:val="0E1B4457"/>
    <w:rsid w:val="0E1E3C02"/>
    <w:rsid w:val="0E2C514F"/>
    <w:rsid w:val="0E3F1BDC"/>
    <w:rsid w:val="0E4711FC"/>
    <w:rsid w:val="0E5200F0"/>
    <w:rsid w:val="0E534153"/>
    <w:rsid w:val="0E6B35EE"/>
    <w:rsid w:val="0E6C412C"/>
    <w:rsid w:val="0E705458"/>
    <w:rsid w:val="0E7807B3"/>
    <w:rsid w:val="0E793AF8"/>
    <w:rsid w:val="0ECD28F3"/>
    <w:rsid w:val="0ED61D65"/>
    <w:rsid w:val="0EE51012"/>
    <w:rsid w:val="0EE8003F"/>
    <w:rsid w:val="0EEA3148"/>
    <w:rsid w:val="0F0F64E2"/>
    <w:rsid w:val="0F2043B9"/>
    <w:rsid w:val="0F25043C"/>
    <w:rsid w:val="0F354E4E"/>
    <w:rsid w:val="0F371DFD"/>
    <w:rsid w:val="0F416E36"/>
    <w:rsid w:val="0F975004"/>
    <w:rsid w:val="0FC02745"/>
    <w:rsid w:val="0FC14B35"/>
    <w:rsid w:val="0FC81FF2"/>
    <w:rsid w:val="0FCD6073"/>
    <w:rsid w:val="0FD34206"/>
    <w:rsid w:val="0FD6767A"/>
    <w:rsid w:val="0FE0091B"/>
    <w:rsid w:val="0FEA2BB4"/>
    <w:rsid w:val="10072F15"/>
    <w:rsid w:val="10094DFE"/>
    <w:rsid w:val="10347BDB"/>
    <w:rsid w:val="10497322"/>
    <w:rsid w:val="10594DB7"/>
    <w:rsid w:val="10644671"/>
    <w:rsid w:val="106A1437"/>
    <w:rsid w:val="107D3B13"/>
    <w:rsid w:val="10A01A95"/>
    <w:rsid w:val="10A4505E"/>
    <w:rsid w:val="10AB7CC9"/>
    <w:rsid w:val="10CD01B5"/>
    <w:rsid w:val="10D74344"/>
    <w:rsid w:val="10F2465E"/>
    <w:rsid w:val="10F42407"/>
    <w:rsid w:val="1129282D"/>
    <w:rsid w:val="11321A85"/>
    <w:rsid w:val="113E3458"/>
    <w:rsid w:val="11501C04"/>
    <w:rsid w:val="1157177A"/>
    <w:rsid w:val="11920192"/>
    <w:rsid w:val="11927F4F"/>
    <w:rsid w:val="11A86BD8"/>
    <w:rsid w:val="11AE6A09"/>
    <w:rsid w:val="11B86F89"/>
    <w:rsid w:val="11E94296"/>
    <w:rsid w:val="121220B8"/>
    <w:rsid w:val="12135062"/>
    <w:rsid w:val="121775A1"/>
    <w:rsid w:val="12213E2C"/>
    <w:rsid w:val="123B1A90"/>
    <w:rsid w:val="124E6BA2"/>
    <w:rsid w:val="12857795"/>
    <w:rsid w:val="12A327B8"/>
    <w:rsid w:val="12EC2BEB"/>
    <w:rsid w:val="13187519"/>
    <w:rsid w:val="131E164F"/>
    <w:rsid w:val="131F5B52"/>
    <w:rsid w:val="13391D52"/>
    <w:rsid w:val="136D4AB1"/>
    <w:rsid w:val="13734347"/>
    <w:rsid w:val="13751B4B"/>
    <w:rsid w:val="137E66E9"/>
    <w:rsid w:val="13816F4E"/>
    <w:rsid w:val="138313AE"/>
    <w:rsid w:val="1392639F"/>
    <w:rsid w:val="13AB5A3A"/>
    <w:rsid w:val="13B45048"/>
    <w:rsid w:val="13B46B6B"/>
    <w:rsid w:val="13B46DB9"/>
    <w:rsid w:val="13B67D7E"/>
    <w:rsid w:val="13BF76B5"/>
    <w:rsid w:val="13C409C3"/>
    <w:rsid w:val="13DE59BB"/>
    <w:rsid w:val="13F75FF4"/>
    <w:rsid w:val="13F83E8F"/>
    <w:rsid w:val="13FD54B6"/>
    <w:rsid w:val="14087D68"/>
    <w:rsid w:val="140D48FC"/>
    <w:rsid w:val="142402FA"/>
    <w:rsid w:val="142B7E29"/>
    <w:rsid w:val="143174FF"/>
    <w:rsid w:val="14406D53"/>
    <w:rsid w:val="144201C6"/>
    <w:rsid w:val="144B73EC"/>
    <w:rsid w:val="14705C91"/>
    <w:rsid w:val="147E048D"/>
    <w:rsid w:val="1484600E"/>
    <w:rsid w:val="148A7AB6"/>
    <w:rsid w:val="14C214D2"/>
    <w:rsid w:val="14CB63F8"/>
    <w:rsid w:val="14D0240C"/>
    <w:rsid w:val="14FB5DEC"/>
    <w:rsid w:val="15156810"/>
    <w:rsid w:val="151B07A4"/>
    <w:rsid w:val="1524742A"/>
    <w:rsid w:val="15375E2B"/>
    <w:rsid w:val="15474782"/>
    <w:rsid w:val="154E50EF"/>
    <w:rsid w:val="15577E38"/>
    <w:rsid w:val="15740868"/>
    <w:rsid w:val="15A9164F"/>
    <w:rsid w:val="15B029A2"/>
    <w:rsid w:val="15C72B4E"/>
    <w:rsid w:val="16012E47"/>
    <w:rsid w:val="162678EE"/>
    <w:rsid w:val="163C2586"/>
    <w:rsid w:val="16722190"/>
    <w:rsid w:val="167F7275"/>
    <w:rsid w:val="16AF3EB2"/>
    <w:rsid w:val="16B63E69"/>
    <w:rsid w:val="16C835A0"/>
    <w:rsid w:val="16CD6186"/>
    <w:rsid w:val="16CD659C"/>
    <w:rsid w:val="16D141B6"/>
    <w:rsid w:val="16D27448"/>
    <w:rsid w:val="16EC26FA"/>
    <w:rsid w:val="16F651A4"/>
    <w:rsid w:val="172732BA"/>
    <w:rsid w:val="177D6761"/>
    <w:rsid w:val="17817E5E"/>
    <w:rsid w:val="17892AD8"/>
    <w:rsid w:val="178A7F14"/>
    <w:rsid w:val="17AB37B2"/>
    <w:rsid w:val="17C1100A"/>
    <w:rsid w:val="17C11489"/>
    <w:rsid w:val="17E64CC4"/>
    <w:rsid w:val="17F063FA"/>
    <w:rsid w:val="17FB1CEF"/>
    <w:rsid w:val="18096525"/>
    <w:rsid w:val="181134DA"/>
    <w:rsid w:val="183D2705"/>
    <w:rsid w:val="1842392C"/>
    <w:rsid w:val="186853CD"/>
    <w:rsid w:val="186E3E3B"/>
    <w:rsid w:val="187E0193"/>
    <w:rsid w:val="18847B07"/>
    <w:rsid w:val="188E019E"/>
    <w:rsid w:val="189439DF"/>
    <w:rsid w:val="18A33737"/>
    <w:rsid w:val="18A65205"/>
    <w:rsid w:val="18AD3EDF"/>
    <w:rsid w:val="18C05618"/>
    <w:rsid w:val="18DF3913"/>
    <w:rsid w:val="18E83058"/>
    <w:rsid w:val="18EC1043"/>
    <w:rsid w:val="18F0255F"/>
    <w:rsid w:val="19222D7E"/>
    <w:rsid w:val="19242A67"/>
    <w:rsid w:val="192C34BB"/>
    <w:rsid w:val="19342FF2"/>
    <w:rsid w:val="196B0C93"/>
    <w:rsid w:val="197B2DA9"/>
    <w:rsid w:val="19AA203D"/>
    <w:rsid w:val="19C36572"/>
    <w:rsid w:val="19C47954"/>
    <w:rsid w:val="19CA1E68"/>
    <w:rsid w:val="19E57234"/>
    <w:rsid w:val="1A1A0D44"/>
    <w:rsid w:val="1A2B7439"/>
    <w:rsid w:val="1A4A08ED"/>
    <w:rsid w:val="1A4D49AD"/>
    <w:rsid w:val="1A556FDA"/>
    <w:rsid w:val="1ABB4819"/>
    <w:rsid w:val="1AC45027"/>
    <w:rsid w:val="1AE05679"/>
    <w:rsid w:val="1AE64F57"/>
    <w:rsid w:val="1AF03162"/>
    <w:rsid w:val="1AF57282"/>
    <w:rsid w:val="1AFD32BD"/>
    <w:rsid w:val="1AFF4C12"/>
    <w:rsid w:val="1B5F2A52"/>
    <w:rsid w:val="1B6A7C35"/>
    <w:rsid w:val="1B9506B7"/>
    <w:rsid w:val="1BA157DD"/>
    <w:rsid w:val="1BB66B60"/>
    <w:rsid w:val="1BE06B68"/>
    <w:rsid w:val="1C0B28D6"/>
    <w:rsid w:val="1C17083F"/>
    <w:rsid w:val="1C2E5D27"/>
    <w:rsid w:val="1C380F5F"/>
    <w:rsid w:val="1C7278A4"/>
    <w:rsid w:val="1C7B4FA5"/>
    <w:rsid w:val="1C847997"/>
    <w:rsid w:val="1C85292F"/>
    <w:rsid w:val="1CA202C8"/>
    <w:rsid w:val="1CB35039"/>
    <w:rsid w:val="1CC26AD9"/>
    <w:rsid w:val="1CCD12D6"/>
    <w:rsid w:val="1D061EA7"/>
    <w:rsid w:val="1D085527"/>
    <w:rsid w:val="1D192979"/>
    <w:rsid w:val="1D206A63"/>
    <w:rsid w:val="1D345363"/>
    <w:rsid w:val="1D3A7C41"/>
    <w:rsid w:val="1D4D3372"/>
    <w:rsid w:val="1D5E110F"/>
    <w:rsid w:val="1D627E90"/>
    <w:rsid w:val="1D6C390C"/>
    <w:rsid w:val="1D8A01D5"/>
    <w:rsid w:val="1D916402"/>
    <w:rsid w:val="1DA3773F"/>
    <w:rsid w:val="1DAB6A65"/>
    <w:rsid w:val="1DB146C7"/>
    <w:rsid w:val="1DC31759"/>
    <w:rsid w:val="1DCA08C1"/>
    <w:rsid w:val="1DD26A50"/>
    <w:rsid w:val="1DDD2F3B"/>
    <w:rsid w:val="1DEF3331"/>
    <w:rsid w:val="1E0E287E"/>
    <w:rsid w:val="1E1773C0"/>
    <w:rsid w:val="1E6659F5"/>
    <w:rsid w:val="1E6725BE"/>
    <w:rsid w:val="1E7F7B58"/>
    <w:rsid w:val="1E850F12"/>
    <w:rsid w:val="1EA86F7F"/>
    <w:rsid w:val="1EB3551E"/>
    <w:rsid w:val="1EBB32D6"/>
    <w:rsid w:val="1EC17431"/>
    <w:rsid w:val="1EC1785F"/>
    <w:rsid w:val="1ECD4119"/>
    <w:rsid w:val="1F0213A4"/>
    <w:rsid w:val="1F1557A0"/>
    <w:rsid w:val="1F1E2D59"/>
    <w:rsid w:val="1F3B3165"/>
    <w:rsid w:val="1F412613"/>
    <w:rsid w:val="1F605B77"/>
    <w:rsid w:val="1F793995"/>
    <w:rsid w:val="1F7B4E3C"/>
    <w:rsid w:val="1F8832A4"/>
    <w:rsid w:val="1FB37CCA"/>
    <w:rsid w:val="1FCD54CD"/>
    <w:rsid w:val="1FE36EB3"/>
    <w:rsid w:val="1FE95326"/>
    <w:rsid w:val="1FF1475D"/>
    <w:rsid w:val="20262C0B"/>
    <w:rsid w:val="20294E72"/>
    <w:rsid w:val="204C59B7"/>
    <w:rsid w:val="20565E8B"/>
    <w:rsid w:val="20566437"/>
    <w:rsid w:val="207444B8"/>
    <w:rsid w:val="207D38E3"/>
    <w:rsid w:val="207E67A0"/>
    <w:rsid w:val="20A17B15"/>
    <w:rsid w:val="20BD4E2D"/>
    <w:rsid w:val="20C50A00"/>
    <w:rsid w:val="20CF2172"/>
    <w:rsid w:val="20DE16DF"/>
    <w:rsid w:val="210A2356"/>
    <w:rsid w:val="2124079A"/>
    <w:rsid w:val="21270920"/>
    <w:rsid w:val="21283DD0"/>
    <w:rsid w:val="21315DC9"/>
    <w:rsid w:val="21387684"/>
    <w:rsid w:val="21664DB4"/>
    <w:rsid w:val="21790C3B"/>
    <w:rsid w:val="2195151B"/>
    <w:rsid w:val="219D0625"/>
    <w:rsid w:val="21AC6256"/>
    <w:rsid w:val="21D259F0"/>
    <w:rsid w:val="22120A6B"/>
    <w:rsid w:val="22122AF8"/>
    <w:rsid w:val="221F0983"/>
    <w:rsid w:val="221F520B"/>
    <w:rsid w:val="22302DC6"/>
    <w:rsid w:val="223F6648"/>
    <w:rsid w:val="22457E96"/>
    <w:rsid w:val="226F664C"/>
    <w:rsid w:val="227D5124"/>
    <w:rsid w:val="22DB1ED7"/>
    <w:rsid w:val="22EB61F0"/>
    <w:rsid w:val="22FB51CD"/>
    <w:rsid w:val="23193D2F"/>
    <w:rsid w:val="23553234"/>
    <w:rsid w:val="23553963"/>
    <w:rsid w:val="235B2939"/>
    <w:rsid w:val="237A127E"/>
    <w:rsid w:val="239F10C8"/>
    <w:rsid w:val="23CB6A15"/>
    <w:rsid w:val="23E105C5"/>
    <w:rsid w:val="24034651"/>
    <w:rsid w:val="24083C40"/>
    <w:rsid w:val="24297EC3"/>
    <w:rsid w:val="242A7A70"/>
    <w:rsid w:val="24327FC0"/>
    <w:rsid w:val="243A527B"/>
    <w:rsid w:val="2443318B"/>
    <w:rsid w:val="248F0191"/>
    <w:rsid w:val="2492148A"/>
    <w:rsid w:val="24977A3F"/>
    <w:rsid w:val="24AA558A"/>
    <w:rsid w:val="24B32154"/>
    <w:rsid w:val="24B55037"/>
    <w:rsid w:val="24CC3775"/>
    <w:rsid w:val="24F81CFA"/>
    <w:rsid w:val="252851EC"/>
    <w:rsid w:val="253D7917"/>
    <w:rsid w:val="25611AA3"/>
    <w:rsid w:val="256A13D7"/>
    <w:rsid w:val="256E0FFA"/>
    <w:rsid w:val="257D5C15"/>
    <w:rsid w:val="25807A7C"/>
    <w:rsid w:val="25990731"/>
    <w:rsid w:val="259968D5"/>
    <w:rsid w:val="25A804A0"/>
    <w:rsid w:val="25C125FA"/>
    <w:rsid w:val="25D30150"/>
    <w:rsid w:val="25D76DA5"/>
    <w:rsid w:val="25EE1719"/>
    <w:rsid w:val="25F2761B"/>
    <w:rsid w:val="25FC02E1"/>
    <w:rsid w:val="260B1C63"/>
    <w:rsid w:val="260B596B"/>
    <w:rsid w:val="26514FD4"/>
    <w:rsid w:val="26663A14"/>
    <w:rsid w:val="26715165"/>
    <w:rsid w:val="26793625"/>
    <w:rsid w:val="269574D6"/>
    <w:rsid w:val="26AA787D"/>
    <w:rsid w:val="26CA6C47"/>
    <w:rsid w:val="274D08DC"/>
    <w:rsid w:val="27526174"/>
    <w:rsid w:val="27527046"/>
    <w:rsid w:val="278A2ACD"/>
    <w:rsid w:val="27BE6ADE"/>
    <w:rsid w:val="27D57C59"/>
    <w:rsid w:val="27F716F6"/>
    <w:rsid w:val="27F9108E"/>
    <w:rsid w:val="28365773"/>
    <w:rsid w:val="28840BE3"/>
    <w:rsid w:val="28937CDB"/>
    <w:rsid w:val="289D2FAF"/>
    <w:rsid w:val="28CE481A"/>
    <w:rsid w:val="29165E16"/>
    <w:rsid w:val="293B47E0"/>
    <w:rsid w:val="293D7108"/>
    <w:rsid w:val="29520022"/>
    <w:rsid w:val="29566A2C"/>
    <w:rsid w:val="298528CF"/>
    <w:rsid w:val="29A41C96"/>
    <w:rsid w:val="29AF077C"/>
    <w:rsid w:val="29AF10B5"/>
    <w:rsid w:val="29C32B8B"/>
    <w:rsid w:val="29D87E2F"/>
    <w:rsid w:val="29DA6D1C"/>
    <w:rsid w:val="29EC4553"/>
    <w:rsid w:val="29F52413"/>
    <w:rsid w:val="2A11122D"/>
    <w:rsid w:val="2A1428B6"/>
    <w:rsid w:val="2A1B3EB9"/>
    <w:rsid w:val="2A2710A7"/>
    <w:rsid w:val="2A39291E"/>
    <w:rsid w:val="2A423808"/>
    <w:rsid w:val="2A4826E0"/>
    <w:rsid w:val="2A594E5A"/>
    <w:rsid w:val="2A672EB5"/>
    <w:rsid w:val="2A685986"/>
    <w:rsid w:val="2A722345"/>
    <w:rsid w:val="2A850E52"/>
    <w:rsid w:val="2A85514E"/>
    <w:rsid w:val="2AB06CF2"/>
    <w:rsid w:val="2ADF734C"/>
    <w:rsid w:val="2B0B6F9D"/>
    <w:rsid w:val="2B0D2215"/>
    <w:rsid w:val="2B2A1401"/>
    <w:rsid w:val="2B5101F7"/>
    <w:rsid w:val="2B704066"/>
    <w:rsid w:val="2B8C1D98"/>
    <w:rsid w:val="2BAD4789"/>
    <w:rsid w:val="2BBA6754"/>
    <w:rsid w:val="2BD516C4"/>
    <w:rsid w:val="2BF32374"/>
    <w:rsid w:val="2C1214A5"/>
    <w:rsid w:val="2C45036E"/>
    <w:rsid w:val="2C5A26A4"/>
    <w:rsid w:val="2C773146"/>
    <w:rsid w:val="2C8D4156"/>
    <w:rsid w:val="2C8F47B4"/>
    <w:rsid w:val="2CBB6318"/>
    <w:rsid w:val="2CC2290E"/>
    <w:rsid w:val="2CCA4D7C"/>
    <w:rsid w:val="2CD31BDB"/>
    <w:rsid w:val="2CD51DD4"/>
    <w:rsid w:val="2CD556BA"/>
    <w:rsid w:val="2D0760A4"/>
    <w:rsid w:val="2D0B08DD"/>
    <w:rsid w:val="2D0F63F6"/>
    <w:rsid w:val="2D1824BD"/>
    <w:rsid w:val="2D213858"/>
    <w:rsid w:val="2D2E356A"/>
    <w:rsid w:val="2D3B699C"/>
    <w:rsid w:val="2D4B0244"/>
    <w:rsid w:val="2D557195"/>
    <w:rsid w:val="2D727AEB"/>
    <w:rsid w:val="2DA77346"/>
    <w:rsid w:val="2DBB5638"/>
    <w:rsid w:val="2E0D299D"/>
    <w:rsid w:val="2E2E63DC"/>
    <w:rsid w:val="2E33709C"/>
    <w:rsid w:val="2E53363B"/>
    <w:rsid w:val="2E755BFA"/>
    <w:rsid w:val="2EB2290C"/>
    <w:rsid w:val="2EB4745F"/>
    <w:rsid w:val="2EC34C05"/>
    <w:rsid w:val="2ECA79A6"/>
    <w:rsid w:val="2ECF53CF"/>
    <w:rsid w:val="2ED70861"/>
    <w:rsid w:val="2ED955C6"/>
    <w:rsid w:val="2EE856F8"/>
    <w:rsid w:val="2F017799"/>
    <w:rsid w:val="2F0A36B6"/>
    <w:rsid w:val="2F365972"/>
    <w:rsid w:val="2F43110C"/>
    <w:rsid w:val="2F5F7348"/>
    <w:rsid w:val="2F6E2623"/>
    <w:rsid w:val="2F7260AA"/>
    <w:rsid w:val="2F7F5C68"/>
    <w:rsid w:val="2F83014F"/>
    <w:rsid w:val="2F8A3BA4"/>
    <w:rsid w:val="2FAE028D"/>
    <w:rsid w:val="2FF0071B"/>
    <w:rsid w:val="2FF67A75"/>
    <w:rsid w:val="301902F9"/>
    <w:rsid w:val="301E7DFF"/>
    <w:rsid w:val="30316FA8"/>
    <w:rsid w:val="30375CBA"/>
    <w:rsid w:val="303E27A3"/>
    <w:rsid w:val="304836C1"/>
    <w:rsid w:val="30561FF0"/>
    <w:rsid w:val="307F4E94"/>
    <w:rsid w:val="30E70077"/>
    <w:rsid w:val="30FF125D"/>
    <w:rsid w:val="312C3A9C"/>
    <w:rsid w:val="31544D97"/>
    <w:rsid w:val="3156022B"/>
    <w:rsid w:val="315C308A"/>
    <w:rsid w:val="31625760"/>
    <w:rsid w:val="31663747"/>
    <w:rsid w:val="316C7459"/>
    <w:rsid w:val="3182616A"/>
    <w:rsid w:val="31865361"/>
    <w:rsid w:val="31945350"/>
    <w:rsid w:val="31AD0F56"/>
    <w:rsid w:val="31CE6D11"/>
    <w:rsid w:val="31E32975"/>
    <w:rsid w:val="31E57D34"/>
    <w:rsid w:val="31EC4EEF"/>
    <w:rsid w:val="31F1624B"/>
    <w:rsid w:val="31FE3213"/>
    <w:rsid w:val="320A7C39"/>
    <w:rsid w:val="32437C55"/>
    <w:rsid w:val="32554560"/>
    <w:rsid w:val="328064F3"/>
    <w:rsid w:val="32955A11"/>
    <w:rsid w:val="329D731E"/>
    <w:rsid w:val="32C55C28"/>
    <w:rsid w:val="33180DE1"/>
    <w:rsid w:val="33203EE3"/>
    <w:rsid w:val="332955EC"/>
    <w:rsid w:val="334A3A20"/>
    <w:rsid w:val="336D64F1"/>
    <w:rsid w:val="338D1683"/>
    <w:rsid w:val="339369F4"/>
    <w:rsid w:val="33AA3BD3"/>
    <w:rsid w:val="33AF6B86"/>
    <w:rsid w:val="33BA2EFC"/>
    <w:rsid w:val="33DC6FEF"/>
    <w:rsid w:val="33E950BD"/>
    <w:rsid w:val="33EF3DF8"/>
    <w:rsid w:val="33F23658"/>
    <w:rsid w:val="33FC4CDC"/>
    <w:rsid w:val="34061B7F"/>
    <w:rsid w:val="34133947"/>
    <w:rsid w:val="34197D58"/>
    <w:rsid w:val="341C1124"/>
    <w:rsid w:val="34472793"/>
    <w:rsid w:val="344734AB"/>
    <w:rsid w:val="344C7987"/>
    <w:rsid w:val="34590B51"/>
    <w:rsid w:val="345B0DB4"/>
    <w:rsid w:val="34777691"/>
    <w:rsid w:val="348B1189"/>
    <w:rsid w:val="34C372BB"/>
    <w:rsid w:val="34DA2F6D"/>
    <w:rsid w:val="34E37834"/>
    <w:rsid w:val="34E95C5F"/>
    <w:rsid w:val="35307560"/>
    <w:rsid w:val="353342DB"/>
    <w:rsid w:val="356D52CB"/>
    <w:rsid w:val="35723053"/>
    <w:rsid w:val="35746E44"/>
    <w:rsid w:val="357772FC"/>
    <w:rsid w:val="357E763B"/>
    <w:rsid w:val="35974810"/>
    <w:rsid w:val="35A14DCC"/>
    <w:rsid w:val="35B0649D"/>
    <w:rsid w:val="35D16E85"/>
    <w:rsid w:val="35DB4920"/>
    <w:rsid w:val="35F911E3"/>
    <w:rsid w:val="360A55EC"/>
    <w:rsid w:val="36263BDA"/>
    <w:rsid w:val="362E2298"/>
    <w:rsid w:val="367B1F6F"/>
    <w:rsid w:val="3683109C"/>
    <w:rsid w:val="36992BF1"/>
    <w:rsid w:val="369D5887"/>
    <w:rsid w:val="36A51097"/>
    <w:rsid w:val="36AD59C2"/>
    <w:rsid w:val="36C6566C"/>
    <w:rsid w:val="36D575EE"/>
    <w:rsid w:val="36DE1DC0"/>
    <w:rsid w:val="36F74314"/>
    <w:rsid w:val="37037C51"/>
    <w:rsid w:val="37222FFA"/>
    <w:rsid w:val="372F00A2"/>
    <w:rsid w:val="374E3014"/>
    <w:rsid w:val="3759716E"/>
    <w:rsid w:val="376B483B"/>
    <w:rsid w:val="377367E7"/>
    <w:rsid w:val="37910DAA"/>
    <w:rsid w:val="37937E2C"/>
    <w:rsid w:val="37A636BC"/>
    <w:rsid w:val="37AE2C27"/>
    <w:rsid w:val="37B603E2"/>
    <w:rsid w:val="37B94E32"/>
    <w:rsid w:val="37CE3170"/>
    <w:rsid w:val="37E7073D"/>
    <w:rsid w:val="37EA5F5E"/>
    <w:rsid w:val="380E0694"/>
    <w:rsid w:val="381653DA"/>
    <w:rsid w:val="384F6116"/>
    <w:rsid w:val="388E7A2F"/>
    <w:rsid w:val="389C5CA0"/>
    <w:rsid w:val="38B31208"/>
    <w:rsid w:val="38BA5276"/>
    <w:rsid w:val="38ED4B52"/>
    <w:rsid w:val="38F82DF2"/>
    <w:rsid w:val="38F87E39"/>
    <w:rsid w:val="391C74F2"/>
    <w:rsid w:val="39242893"/>
    <w:rsid w:val="39266BCC"/>
    <w:rsid w:val="393E5224"/>
    <w:rsid w:val="395C4CFB"/>
    <w:rsid w:val="3973023B"/>
    <w:rsid w:val="39A25466"/>
    <w:rsid w:val="39AD7DDB"/>
    <w:rsid w:val="39E44927"/>
    <w:rsid w:val="39EB02C4"/>
    <w:rsid w:val="39F379D9"/>
    <w:rsid w:val="39FE3118"/>
    <w:rsid w:val="3A0841E9"/>
    <w:rsid w:val="3A163983"/>
    <w:rsid w:val="3A311408"/>
    <w:rsid w:val="3A381D63"/>
    <w:rsid w:val="3A4350F3"/>
    <w:rsid w:val="3A6931DD"/>
    <w:rsid w:val="3A69639B"/>
    <w:rsid w:val="3A8D2C83"/>
    <w:rsid w:val="3A991F48"/>
    <w:rsid w:val="3A9C2F14"/>
    <w:rsid w:val="3ABA6B42"/>
    <w:rsid w:val="3ABF1D4D"/>
    <w:rsid w:val="3AC4388B"/>
    <w:rsid w:val="3ACB6A14"/>
    <w:rsid w:val="3AD70BB1"/>
    <w:rsid w:val="3ADF4172"/>
    <w:rsid w:val="3AE1360A"/>
    <w:rsid w:val="3AE35D3E"/>
    <w:rsid w:val="3AEA0A43"/>
    <w:rsid w:val="3B0E3D6C"/>
    <w:rsid w:val="3B5A7BBC"/>
    <w:rsid w:val="3B684425"/>
    <w:rsid w:val="3B741BB9"/>
    <w:rsid w:val="3B863278"/>
    <w:rsid w:val="3B90051C"/>
    <w:rsid w:val="3BA51E68"/>
    <w:rsid w:val="3BFF331E"/>
    <w:rsid w:val="3BFF627B"/>
    <w:rsid w:val="3C0631F5"/>
    <w:rsid w:val="3C16754A"/>
    <w:rsid w:val="3C242D57"/>
    <w:rsid w:val="3C25271C"/>
    <w:rsid w:val="3C410508"/>
    <w:rsid w:val="3C8A2B02"/>
    <w:rsid w:val="3CAB18BA"/>
    <w:rsid w:val="3CD2454C"/>
    <w:rsid w:val="3D0F1282"/>
    <w:rsid w:val="3D1551A1"/>
    <w:rsid w:val="3D1903A4"/>
    <w:rsid w:val="3D2B6592"/>
    <w:rsid w:val="3D351150"/>
    <w:rsid w:val="3D4A0C0F"/>
    <w:rsid w:val="3D8A340D"/>
    <w:rsid w:val="3DAF3CC9"/>
    <w:rsid w:val="3DBA6DE9"/>
    <w:rsid w:val="3DD16B97"/>
    <w:rsid w:val="3DF13300"/>
    <w:rsid w:val="3DFF2424"/>
    <w:rsid w:val="3E003E77"/>
    <w:rsid w:val="3E07249F"/>
    <w:rsid w:val="3E275C4A"/>
    <w:rsid w:val="3E2B0C36"/>
    <w:rsid w:val="3E3F4ADA"/>
    <w:rsid w:val="3E556E0E"/>
    <w:rsid w:val="3E6B7606"/>
    <w:rsid w:val="3E715AF9"/>
    <w:rsid w:val="3E9B3B4F"/>
    <w:rsid w:val="3EA02CE9"/>
    <w:rsid w:val="3EA250BA"/>
    <w:rsid w:val="3EAC2766"/>
    <w:rsid w:val="3EB75240"/>
    <w:rsid w:val="3EBB2B70"/>
    <w:rsid w:val="3EED2B82"/>
    <w:rsid w:val="3F2C3FA1"/>
    <w:rsid w:val="3F312EFA"/>
    <w:rsid w:val="3F562E65"/>
    <w:rsid w:val="3F66260B"/>
    <w:rsid w:val="3F725E28"/>
    <w:rsid w:val="3F7672C5"/>
    <w:rsid w:val="3F800089"/>
    <w:rsid w:val="3F8F7C8C"/>
    <w:rsid w:val="3FB210F1"/>
    <w:rsid w:val="3FB3610C"/>
    <w:rsid w:val="3FCB4DB2"/>
    <w:rsid w:val="3FFC167B"/>
    <w:rsid w:val="40052897"/>
    <w:rsid w:val="400F31CF"/>
    <w:rsid w:val="40133854"/>
    <w:rsid w:val="40172D4F"/>
    <w:rsid w:val="402655BB"/>
    <w:rsid w:val="402B1EE5"/>
    <w:rsid w:val="4057639D"/>
    <w:rsid w:val="40683B48"/>
    <w:rsid w:val="406A4578"/>
    <w:rsid w:val="406A65A0"/>
    <w:rsid w:val="4079390A"/>
    <w:rsid w:val="408A1156"/>
    <w:rsid w:val="409D150C"/>
    <w:rsid w:val="409F3AE6"/>
    <w:rsid w:val="409F3F32"/>
    <w:rsid w:val="40C84B4F"/>
    <w:rsid w:val="41025682"/>
    <w:rsid w:val="4118788B"/>
    <w:rsid w:val="4121516A"/>
    <w:rsid w:val="414C642D"/>
    <w:rsid w:val="41A92358"/>
    <w:rsid w:val="41AC02C8"/>
    <w:rsid w:val="41B02289"/>
    <w:rsid w:val="41BA146E"/>
    <w:rsid w:val="41D40FFD"/>
    <w:rsid w:val="41EC5124"/>
    <w:rsid w:val="420C040D"/>
    <w:rsid w:val="420E0CD0"/>
    <w:rsid w:val="42365263"/>
    <w:rsid w:val="42415A41"/>
    <w:rsid w:val="42456EB9"/>
    <w:rsid w:val="424C3AF5"/>
    <w:rsid w:val="4252522D"/>
    <w:rsid w:val="42BC6A31"/>
    <w:rsid w:val="42C1595B"/>
    <w:rsid w:val="42CB6278"/>
    <w:rsid w:val="42D4253C"/>
    <w:rsid w:val="42D722C7"/>
    <w:rsid w:val="42E570AB"/>
    <w:rsid w:val="42F14ED2"/>
    <w:rsid w:val="43135753"/>
    <w:rsid w:val="43174D31"/>
    <w:rsid w:val="43244E91"/>
    <w:rsid w:val="433E6FDC"/>
    <w:rsid w:val="43467112"/>
    <w:rsid w:val="436B213B"/>
    <w:rsid w:val="436B76D3"/>
    <w:rsid w:val="4375098E"/>
    <w:rsid w:val="438368F4"/>
    <w:rsid w:val="43911D56"/>
    <w:rsid w:val="43A457E1"/>
    <w:rsid w:val="43B839A9"/>
    <w:rsid w:val="43CE4215"/>
    <w:rsid w:val="43E334F7"/>
    <w:rsid w:val="43EE4803"/>
    <w:rsid w:val="43F07465"/>
    <w:rsid w:val="43FB0BF6"/>
    <w:rsid w:val="43FB1315"/>
    <w:rsid w:val="44322BDA"/>
    <w:rsid w:val="444D47AB"/>
    <w:rsid w:val="44541E62"/>
    <w:rsid w:val="44552F10"/>
    <w:rsid w:val="446C5481"/>
    <w:rsid w:val="448B3098"/>
    <w:rsid w:val="449A49B6"/>
    <w:rsid w:val="449F616E"/>
    <w:rsid w:val="44D43394"/>
    <w:rsid w:val="45024C49"/>
    <w:rsid w:val="451D5B7C"/>
    <w:rsid w:val="45263307"/>
    <w:rsid w:val="452C1954"/>
    <w:rsid w:val="453B5972"/>
    <w:rsid w:val="4543174B"/>
    <w:rsid w:val="45457C57"/>
    <w:rsid w:val="454A2BAC"/>
    <w:rsid w:val="45606DEF"/>
    <w:rsid w:val="457E24EB"/>
    <w:rsid w:val="45971294"/>
    <w:rsid w:val="45994AE6"/>
    <w:rsid w:val="45B5280C"/>
    <w:rsid w:val="45BA4C25"/>
    <w:rsid w:val="45DA152C"/>
    <w:rsid w:val="45E04ED8"/>
    <w:rsid w:val="45F51748"/>
    <w:rsid w:val="45F56499"/>
    <w:rsid w:val="46032642"/>
    <w:rsid w:val="4611626C"/>
    <w:rsid w:val="46183740"/>
    <w:rsid w:val="461C2870"/>
    <w:rsid w:val="46541E6D"/>
    <w:rsid w:val="465777A3"/>
    <w:rsid w:val="465E3525"/>
    <w:rsid w:val="469C2CA4"/>
    <w:rsid w:val="46B70FF3"/>
    <w:rsid w:val="46C62E75"/>
    <w:rsid w:val="47080C55"/>
    <w:rsid w:val="471B5885"/>
    <w:rsid w:val="47226355"/>
    <w:rsid w:val="472B31E5"/>
    <w:rsid w:val="4740066E"/>
    <w:rsid w:val="475757DC"/>
    <w:rsid w:val="475924C0"/>
    <w:rsid w:val="475C3B3B"/>
    <w:rsid w:val="476A5862"/>
    <w:rsid w:val="47742CC1"/>
    <w:rsid w:val="47793BC5"/>
    <w:rsid w:val="477F2325"/>
    <w:rsid w:val="47922518"/>
    <w:rsid w:val="47A702D3"/>
    <w:rsid w:val="47A72873"/>
    <w:rsid w:val="47BC1E41"/>
    <w:rsid w:val="47CD442C"/>
    <w:rsid w:val="47D7676C"/>
    <w:rsid w:val="480830F9"/>
    <w:rsid w:val="483A339A"/>
    <w:rsid w:val="484E268B"/>
    <w:rsid w:val="485B34F3"/>
    <w:rsid w:val="48864B91"/>
    <w:rsid w:val="488B70E0"/>
    <w:rsid w:val="488D5206"/>
    <w:rsid w:val="488D7F0A"/>
    <w:rsid w:val="489B1A01"/>
    <w:rsid w:val="48C84C38"/>
    <w:rsid w:val="48D04D18"/>
    <w:rsid w:val="48E42B21"/>
    <w:rsid w:val="48E83C20"/>
    <w:rsid w:val="49113953"/>
    <w:rsid w:val="491A67C0"/>
    <w:rsid w:val="491C0DC4"/>
    <w:rsid w:val="49462715"/>
    <w:rsid w:val="49606138"/>
    <w:rsid w:val="49883C76"/>
    <w:rsid w:val="499249AC"/>
    <w:rsid w:val="49A702C1"/>
    <w:rsid w:val="49A8363F"/>
    <w:rsid w:val="49B26BE9"/>
    <w:rsid w:val="4A053E1F"/>
    <w:rsid w:val="4A060BA2"/>
    <w:rsid w:val="4A631FDA"/>
    <w:rsid w:val="4A646EB0"/>
    <w:rsid w:val="4A652929"/>
    <w:rsid w:val="4A860F0F"/>
    <w:rsid w:val="4AA47DBF"/>
    <w:rsid w:val="4B1573F1"/>
    <w:rsid w:val="4B1D560E"/>
    <w:rsid w:val="4B2A35E7"/>
    <w:rsid w:val="4B500A1C"/>
    <w:rsid w:val="4B503015"/>
    <w:rsid w:val="4B5E545A"/>
    <w:rsid w:val="4B696FA4"/>
    <w:rsid w:val="4B700C5B"/>
    <w:rsid w:val="4BFA3B18"/>
    <w:rsid w:val="4C0038A1"/>
    <w:rsid w:val="4C0E2DCC"/>
    <w:rsid w:val="4C265AD9"/>
    <w:rsid w:val="4C2943D3"/>
    <w:rsid w:val="4C334A25"/>
    <w:rsid w:val="4C3467EF"/>
    <w:rsid w:val="4C8859FE"/>
    <w:rsid w:val="4C8A2C5C"/>
    <w:rsid w:val="4C8C27A2"/>
    <w:rsid w:val="4CBA0D01"/>
    <w:rsid w:val="4CC05C0B"/>
    <w:rsid w:val="4CC333AF"/>
    <w:rsid w:val="4CCC3851"/>
    <w:rsid w:val="4CCD011C"/>
    <w:rsid w:val="4CDC2703"/>
    <w:rsid w:val="4CED317A"/>
    <w:rsid w:val="4CF510CB"/>
    <w:rsid w:val="4CFA0BD1"/>
    <w:rsid w:val="4CFE4D42"/>
    <w:rsid w:val="4D066D45"/>
    <w:rsid w:val="4D152BAE"/>
    <w:rsid w:val="4D3B1204"/>
    <w:rsid w:val="4D402E52"/>
    <w:rsid w:val="4D4B3241"/>
    <w:rsid w:val="4D555E23"/>
    <w:rsid w:val="4D657CC4"/>
    <w:rsid w:val="4D6E3CC0"/>
    <w:rsid w:val="4D8945CA"/>
    <w:rsid w:val="4D8965AA"/>
    <w:rsid w:val="4D8F3F1B"/>
    <w:rsid w:val="4DBF217A"/>
    <w:rsid w:val="4DE43ED8"/>
    <w:rsid w:val="4DF34B2B"/>
    <w:rsid w:val="4E2D7EA9"/>
    <w:rsid w:val="4E3966C5"/>
    <w:rsid w:val="4E49515C"/>
    <w:rsid w:val="4E4C62B1"/>
    <w:rsid w:val="4E781985"/>
    <w:rsid w:val="4E8F04CF"/>
    <w:rsid w:val="4EAD675C"/>
    <w:rsid w:val="4EB60771"/>
    <w:rsid w:val="4EDD6129"/>
    <w:rsid w:val="4EDF1CF2"/>
    <w:rsid w:val="4EE2020A"/>
    <w:rsid w:val="4EE53B2E"/>
    <w:rsid w:val="4EEA25EB"/>
    <w:rsid w:val="4EEC2F0D"/>
    <w:rsid w:val="4EF25075"/>
    <w:rsid w:val="4EFC25FC"/>
    <w:rsid w:val="4F00142C"/>
    <w:rsid w:val="4F140887"/>
    <w:rsid w:val="4F1E742D"/>
    <w:rsid w:val="4F3F6606"/>
    <w:rsid w:val="4F4E10C6"/>
    <w:rsid w:val="4F5D400B"/>
    <w:rsid w:val="4F800F25"/>
    <w:rsid w:val="4F853F6F"/>
    <w:rsid w:val="4FA9673C"/>
    <w:rsid w:val="4FC308C2"/>
    <w:rsid w:val="4FC60610"/>
    <w:rsid w:val="4FC96A5E"/>
    <w:rsid w:val="4FCF52D7"/>
    <w:rsid w:val="4FE91873"/>
    <w:rsid w:val="4FEC27DD"/>
    <w:rsid w:val="4FF2772B"/>
    <w:rsid w:val="4FF43758"/>
    <w:rsid w:val="501E0BBA"/>
    <w:rsid w:val="50240A41"/>
    <w:rsid w:val="502A6D22"/>
    <w:rsid w:val="503825B0"/>
    <w:rsid w:val="50421627"/>
    <w:rsid w:val="506344BC"/>
    <w:rsid w:val="50672454"/>
    <w:rsid w:val="5068027A"/>
    <w:rsid w:val="507E5202"/>
    <w:rsid w:val="50887A21"/>
    <w:rsid w:val="509E5F1E"/>
    <w:rsid w:val="50C46B87"/>
    <w:rsid w:val="50D344DA"/>
    <w:rsid w:val="50DB4396"/>
    <w:rsid w:val="50E80EE1"/>
    <w:rsid w:val="50F01A5A"/>
    <w:rsid w:val="51042304"/>
    <w:rsid w:val="511C619A"/>
    <w:rsid w:val="51226C25"/>
    <w:rsid w:val="51254E69"/>
    <w:rsid w:val="512B30B4"/>
    <w:rsid w:val="513F0319"/>
    <w:rsid w:val="514C0298"/>
    <w:rsid w:val="51B46464"/>
    <w:rsid w:val="51E94AD2"/>
    <w:rsid w:val="51EC2381"/>
    <w:rsid w:val="51F21477"/>
    <w:rsid w:val="51FC1C0F"/>
    <w:rsid w:val="51FD6530"/>
    <w:rsid w:val="51FE130D"/>
    <w:rsid w:val="51FF76F1"/>
    <w:rsid w:val="522F1E0B"/>
    <w:rsid w:val="52364838"/>
    <w:rsid w:val="523A0610"/>
    <w:rsid w:val="523D1CC1"/>
    <w:rsid w:val="524B0C99"/>
    <w:rsid w:val="525361F2"/>
    <w:rsid w:val="5271061E"/>
    <w:rsid w:val="52920F3C"/>
    <w:rsid w:val="52AD223A"/>
    <w:rsid w:val="52D75711"/>
    <w:rsid w:val="52E075AB"/>
    <w:rsid w:val="52E659B3"/>
    <w:rsid w:val="52EE1CD3"/>
    <w:rsid w:val="530062A2"/>
    <w:rsid w:val="53070D94"/>
    <w:rsid w:val="531C3C8F"/>
    <w:rsid w:val="531F11E8"/>
    <w:rsid w:val="531F4953"/>
    <w:rsid w:val="53380DE8"/>
    <w:rsid w:val="533D6B0E"/>
    <w:rsid w:val="53407856"/>
    <w:rsid w:val="5344322B"/>
    <w:rsid w:val="53460A5D"/>
    <w:rsid w:val="53590899"/>
    <w:rsid w:val="536B6B54"/>
    <w:rsid w:val="53767FDF"/>
    <w:rsid w:val="538E7D51"/>
    <w:rsid w:val="53982CB5"/>
    <w:rsid w:val="53D82537"/>
    <w:rsid w:val="53D85C9D"/>
    <w:rsid w:val="53F02468"/>
    <w:rsid w:val="54016E61"/>
    <w:rsid w:val="54063A94"/>
    <w:rsid w:val="54312616"/>
    <w:rsid w:val="54503EC1"/>
    <w:rsid w:val="546E1A14"/>
    <w:rsid w:val="54703DD0"/>
    <w:rsid w:val="5471670A"/>
    <w:rsid w:val="54765BC4"/>
    <w:rsid w:val="547F1843"/>
    <w:rsid w:val="54812653"/>
    <w:rsid w:val="549F069A"/>
    <w:rsid w:val="54A50C81"/>
    <w:rsid w:val="54AC2A21"/>
    <w:rsid w:val="54CF55E8"/>
    <w:rsid w:val="54D25C2C"/>
    <w:rsid w:val="55027E86"/>
    <w:rsid w:val="550D13B7"/>
    <w:rsid w:val="553C22DF"/>
    <w:rsid w:val="5540378B"/>
    <w:rsid w:val="5544222E"/>
    <w:rsid w:val="555F0133"/>
    <w:rsid w:val="55A341AC"/>
    <w:rsid w:val="55A4032D"/>
    <w:rsid w:val="55AF7B15"/>
    <w:rsid w:val="55B24E67"/>
    <w:rsid w:val="55D8459E"/>
    <w:rsid w:val="55E120BD"/>
    <w:rsid w:val="56237DE0"/>
    <w:rsid w:val="5636458D"/>
    <w:rsid w:val="5641459A"/>
    <w:rsid w:val="5641666E"/>
    <w:rsid w:val="5642330B"/>
    <w:rsid w:val="56535316"/>
    <w:rsid w:val="56547B3D"/>
    <w:rsid w:val="56804433"/>
    <w:rsid w:val="56A65682"/>
    <w:rsid w:val="56AE3F0C"/>
    <w:rsid w:val="56B34800"/>
    <w:rsid w:val="56DE04C1"/>
    <w:rsid w:val="56FF08E9"/>
    <w:rsid w:val="57044A56"/>
    <w:rsid w:val="57377A70"/>
    <w:rsid w:val="574055AA"/>
    <w:rsid w:val="576C544A"/>
    <w:rsid w:val="576F16B3"/>
    <w:rsid w:val="576F5680"/>
    <w:rsid w:val="577E7327"/>
    <w:rsid w:val="57A65B00"/>
    <w:rsid w:val="57A775AE"/>
    <w:rsid w:val="57B1224A"/>
    <w:rsid w:val="57B87ECF"/>
    <w:rsid w:val="57BC784A"/>
    <w:rsid w:val="57CE70EA"/>
    <w:rsid w:val="57DD782E"/>
    <w:rsid w:val="57E5537D"/>
    <w:rsid w:val="583B4B74"/>
    <w:rsid w:val="58477DE4"/>
    <w:rsid w:val="58492674"/>
    <w:rsid w:val="584A0F02"/>
    <w:rsid w:val="586019F6"/>
    <w:rsid w:val="586D39E9"/>
    <w:rsid w:val="587447B7"/>
    <w:rsid w:val="58831DC4"/>
    <w:rsid w:val="58A01CA5"/>
    <w:rsid w:val="58AE0E8E"/>
    <w:rsid w:val="58B9526E"/>
    <w:rsid w:val="58DC40A5"/>
    <w:rsid w:val="58E40A73"/>
    <w:rsid w:val="58E9704A"/>
    <w:rsid w:val="58F45D64"/>
    <w:rsid w:val="5926516C"/>
    <w:rsid w:val="59364282"/>
    <w:rsid w:val="5940369C"/>
    <w:rsid w:val="59514A3F"/>
    <w:rsid w:val="5961406B"/>
    <w:rsid w:val="596820CB"/>
    <w:rsid w:val="59684B77"/>
    <w:rsid w:val="598213A3"/>
    <w:rsid w:val="599B1691"/>
    <w:rsid w:val="59C609A1"/>
    <w:rsid w:val="59D67071"/>
    <w:rsid w:val="59ED5C18"/>
    <w:rsid w:val="5A407379"/>
    <w:rsid w:val="5A45084B"/>
    <w:rsid w:val="5A513171"/>
    <w:rsid w:val="5A6519E2"/>
    <w:rsid w:val="5A684A6A"/>
    <w:rsid w:val="5A693396"/>
    <w:rsid w:val="5A6F6050"/>
    <w:rsid w:val="5A731374"/>
    <w:rsid w:val="5A75324B"/>
    <w:rsid w:val="5AA25EBB"/>
    <w:rsid w:val="5AAC39A3"/>
    <w:rsid w:val="5AC741AF"/>
    <w:rsid w:val="5AD864F4"/>
    <w:rsid w:val="5ADA008C"/>
    <w:rsid w:val="5AE50FE1"/>
    <w:rsid w:val="5B08785E"/>
    <w:rsid w:val="5B0C449D"/>
    <w:rsid w:val="5B197AF8"/>
    <w:rsid w:val="5B1B6D5E"/>
    <w:rsid w:val="5B3F58C2"/>
    <w:rsid w:val="5B611BC9"/>
    <w:rsid w:val="5B9256AB"/>
    <w:rsid w:val="5B944DD7"/>
    <w:rsid w:val="5BA27CCA"/>
    <w:rsid w:val="5BA40476"/>
    <w:rsid w:val="5BAC48D4"/>
    <w:rsid w:val="5BBF610C"/>
    <w:rsid w:val="5BD03CBF"/>
    <w:rsid w:val="5BE02115"/>
    <w:rsid w:val="5BF7607F"/>
    <w:rsid w:val="5BFC5298"/>
    <w:rsid w:val="5C0E15DA"/>
    <w:rsid w:val="5C100848"/>
    <w:rsid w:val="5C1336BB"/>
    <w:rsid w:val="5C1F1616"/>
    <w:rsid w:val="5C2F291B"/>
    <w:rsid w:val="5C3D0531"/>
    <w:rsid w:val="5C486429"/>
    <w:rsid w:val="5C5D5B8B"/>
    <w:rsid w:val="5CA07A70"/>
    <w:rsid w:val="5CA3554E"/>
    <w:rsid w:val="5CC1054D"/>
    <w:rsid w:val="5CCF632D"/>
    <w:rsid w:val="5CD46788"/>
    <w:rsid w:val="5CDA0574"/>
    <w:rsid w:val="5D0B2593"/>
    <w:rsid w:val="5D17050F"/>
    <w:rsid w:val="5D1861D2"/>
    <w:rsid w:val="5D231DFE"/>
    <w:rsid w:val="5D23609A"/>
    <w:rsid w:val="5D2F73C7"/>
    <w:rsid w:val="5D344780"/>
    <w:rsid w:val="5D3548AD"/>
    <w:rsid w:val="5D4622A7"/>
    <w:rsid w:val="5D680077"/>
    <w:rsid w:val="5D793BA2"/>
    <w:rsid w:val="5D9C3D84"/>
    <w:rsid w:val="5DA176D2"/>
    <w:rsid w:val="5DCE01EC"/>
    <w:rsid w:val="5DCF480A"/>
    <w:rsid w:val="5DD56EAA"/>
    <w:rsid w:val="5DFE6714"/>
    <w:rsid w:val="5E0A78B5"/>
    <w:rsid w:val="5E50239E"/>
    <w:rsid w:val="5E8A5EB4"/>
    <w:rsid w:val="5EB15317"/>
    <w:rsid w:val="5EBA4285"/>
    <w:rsid w:val="5ECB1AF1"/>
    <w:rsid w:val="5ECB416B"/>
    <w:rsid w:val="5EE74208"/>
    <w:rsid w:val="5F255229"/>
    <w:rsid w:val="5F464307"/>
    <w:rsid w:val="5F55210F"/>
    <w:rsid w:val="5F6155D0"/>
    <w:rsid w:val="5F8D7336"/>
    <w:rsid w:val="5F9D24A4"/>
    <w:rsid w:val="5FA24D33"/>
    <w:rsid w:val="5FBB68AB"/>
    <w:rsid w:val="5FC258D4"/>
    <w:rsid w:val="5FDC427D"/>
    <w:rsid w:val="5FE300DF"/>
    <w:rsid w:val="60062E77"/>
    <w:rsid w:val="600A037F"/>
    <w:rsid w:val="601C050B"/>
    <w:rsid w:val="604844DE"/>
    <w:rsid w:val="605B2483"/>
    <w:rsid w:val="6075681E"/>
    <w:rsid w:val="607B24B2"/>
    <w:rsid w:val="60871104"/>
    <w:rsid w:val="60875A6C"/>
    <w:rsid w:val="608C7207"/>
    <w:rsid w:val="60C93597"/>
    <w:rsid w:val="60E14267"/>
    <w:rsid w:val="60F74949"/>
    <w:rsid w:val="61034E2A"/>
    <w:rsid w:val="61040CE0"/>
    <w:rsid w:val="610C1548"/>
    <w:rsid w:val="610D104F"/>
    <w:rsid w:val="6119188F"/>
    <w:rsid w:val="61524C99"/>
    <w:rsid w:val="61641338"/>
    <w:rsid w:val="616A12BA"/>
    <w:rsid w:val="618349DE"/>
    <w:rsid w:val="61AA2418"/>
    <w:rsid w:val="61BA2F7A"/>
    <w:rsid w:val="61CF367D"/>
    <w:rsid w:val="61F13A55"/>
    <w:rsid w:val="61FD7E00"/>
    <w:rsid w:val="62007189"/>
    <w:rsid w:val="62390C99"/>
    <w:rsid w:val="624F65E1"/>
    <w:rsid w:val="6260280E"/>
    <w:rsid w:val="626507A0"/>
    <w:rsid w:val="628F7849"/>
    <w:rsid w:val="629F4CC4"/>
    <w:rsid w:val="629F6CAC"/>
    <w:rsid w:val="62BB1D47"/>
    <w:rsid w:val="62E53B33"/>
    <w:rsid w:val="632366B5"/>
    <w:rsid w:val="63243FA8"/>
    <w:rsid w:val="632509C9"/>
    <w:rsid w:val="63393E77"/>
    <w:rsid w:val="63526D73"/>
    <w:rsid w:val="63AE1736"/>
    <w:rsid w:val="63B5319D"/>
    <w:rsid w:val="63BD54D1"/>
    <w:rsid w:val="64265AB8"/>
    <w:rsid w:val="64585DF1"/>
    <w:rsid w:val="646239BE"/>
    <w:rsid w:val="649D5567"/>
    <w:rsid w:val="64A3095C"/>
    <w:rsid w:val="64E342DD"/>
    <w:rsid w:val="65084067"/>
    <w:rsid w:val="6509185E"/>
    <w:rsid w:val="651868CC"/>
    <w:rsid w:val="65255C43"/>
    <w:rsid w:val="65283D26"/>
    <w:rsid w:val="65404EDF"/>
    <w:rsid w:val="6543513D"/>
    <w:rsid w:val="655E136C"/>
    <w:rsid w:val="655E4E49"/>
    <w:rsid w:val="6565292F"/>
    <w:rsid w:val="657D3DE3"/>
    <w:rsid w:val="65844FE5"/>
    <w:rsid w:val="65872004"/>
    <w:rsid w:val="658A60CD"/>
    <w:rsid w:val="65AB0979"/>
    <w:rsid w:val="65B7236F"/>
    <w:rsid w:val="65BD2C66"/>
    <w:rsid w:val="65CA0E51"/>
    <w:rsid w:val="65D62584"/>
    <w:rsid w:val="65DA1993"/>
    <w:rsid w:val="65FC3219"/>
    <w:rsid w:val="66036590"/>
    <w:rsid w:val="663F03F1"/>
    <w:rsid w:val="6655486D"/>
    <w:rsid w:val="66663097"/>
    <w:rsid w:val="66673E11"/>
    <w:rsid w:val="6686709F"/>
    <w:rsid w:val="66B37856"/>
    <w:rsid w:val="66C7316D"/>
    <w:rsid w:val="66CD00F7"/>
    <w:rsid w:val="66D222BD"/>
    <w:rsid w:val="66E10393"/>
    <w:rsid w:val="66E215E3"/>
    <w:rsid w:val="66E578C2"/>
    <w:rsid w:val="670E65A2"/>
    <w:rsid w:val="6717752F"/>
    <w:rsid w:val="671B1467"/>
    <w:rsid w:val="67226626"/>
    <w:rsid w:val="67314F66"/>
    <w:rsid w:val="674A63AC"/>
    <w:rsid w:val="677626FA"/>
    <w:rsid w:val="677D1575"/>
    <w:rsid w:val="67886C02"/>
    <w:rsid w:val="67AD046A"/>
    <w:rsid w:val="67BC566D"/>
    <w:rsid w:val="67C75C80"/>
    <w:rsid w:val="67DA63ED"/>
    <w:rsid w:val="67DB632A"/>
    <w:rsid w:val="67F05461"/>
    <w:rsid w:val="683E0930"/>
    <w:rsid w:val="684633F7"/>
    <w:rsid w:val="684A4454"/>
    <w:rsid w:val="684B7A6E"/>
    <w:rsid w:val="68535FD0"/>
    <w:rsid w:val="68674FA7"/>
    <w:rsid w:val="687D2A6F"/>
    <w:rsid w:val="68933446"/>
    <w:rsid w:val="68B12F52"/>
    <w:rsid w:val="68B56E0D"/>
    <w:rsid w:val="68C6785E"/>
    <w:rsid w:val="68E40DA4"/>
    <w:rsid w:val="68F34DFF"/>
    <w:rsid w:val="68F644A8"/>
    <w:rsid w:val="68FE106E"/>
    <w:rsid w:val="691019BC"/>
    <w:rsid w:val="691F6D55"/>
    <w:rsid w:val="69205128"/>
    <w:rsid w:val="69271B60"/>
    <w:rsid w:val="6951627C"/>
    <w:rsid w:val="695423A0"/>
    <w:rsid w:val="695600F2"/>
    <w:rsid w:val="69565DEB"/>
    <w:rsid w:val="695B0E34"/>
    <w:rsid w:val="699C1E78"/>
    <w:rsid w:val="69A64DA9"/>
    <w:rsid w:val="69AA3CAF"/>
    <w:rsid w:val="69AD254E"/>
    <w:rsid w:val="69AD5BAD"/>
    <w:rsid w:val="69B25575"/>
    <w:rsid w:val="69D647EF"/>
    <w:rsid w:val="69F16715"/>
    <w:rsid w:val="6A085A40"/>
    <w:rsid w:val="6A0C045C"/>
    <w:rsid w:val="6A112E14"/>
    <w:rsid w:val="6A285D92"/>
    <w:rsid w:val="6A29508C"/>
    <w:rsid w:val="6A463259"/>
    <w:rsid w:val="6A7F6AD0"/>
    <w:rsid w:val="6A876D0D"/>
    <w:rsid w:val="6A9661EC"/>
    <w:rsid w:val="6AC644F7"/>
    <w:rsid w:val="6AEC456B"/>
    <w:rsid w:val="6AF82EB2"/>
    <w:rsid w:val="6AFA24BA"/>
    <w:rsid w:val="6B290711"/>
    <w:rsid w:val="6B3B69F5"/>
    <w:rsid w:val="6B6A519B"/>
    <w:rsid w:val="6B7A0B80"/>
    <w:rsid w:val="6B803BEB"/>
    <w:rsid w:val="6B861767"/>
    <w:rsid w:val="6B8C6841"/>
    <w:rsid w:val="6B975EEC"/>
    <w:rsid w:val="6BA316B7"/>
    <w:rsid w:val="6BC37A2B"/>
    <w:rsid w:val="6BC43290"/>
    <w:rsid w:val="6BDD699C"/>
    <w:rsid w:val="6BE91D02"/>
    <w:rsid w:val="6BFE3C7A"/>
    <w:rsid w:val="6C1A05B2"/>
    <w:rsid w:val="6C272BAE"/>
    <w:rsid w:val="6C405A6E"/>
    <w:rsid w:val="6C4F62E1"/>
    <w:rsid w:val="6C63681F"/>
    <w:rsid w:val="6C715E5C"/>
    <w:rsid w:val="6C850559"/>
    <w:rsid w:val="6C8876E1"/>
    <w:rsid w:val="6C9578C3"/>
    <w:rsid w:val="6C97262C"/>
    <w:rsid w:val="6C993F25"/>
    <w:rsid w:val="6CAC6687"/>
    <w:rsid w:val="6CC808BE"/>
    <w:rsid w:val="6CDA723B"/>
    <w:rsid w:val="6CE738E1"/>
    <w:rsid w:val="6CFD07B9"/>
    <w:rsid w:val="6CFF46AA"/>
    <w:rsid w:val="6D1336B3"/>
    <w:rsid w:val="6D144D60"/>
    <w:rsid w:val="6D1D236D"/>
    <w:rsid w:val="6D3C64DB"/>
    <w:rsid w:val="6D4E0311"/>
    <w:rsid w:val="6D514585"/>
    <w:rsid w:val="6D5743FC"/>
    <w:rsid w:val="6D5C448E"/>
    <w:rsid w:val="6D7D1C67"/>
    <w:rsid w:val="6DD50CE0"/>
    <w:rsid w:val="6DF041DB"/>
    <w:rsid w:val="6E002D3F"/>
    <w:rsid w:val="6E06171D"/>
    <w:rsid w:val="6E2B25AE"/>
    <w:rsid w:val="6E3A328A"/>
    <w:rsid w:val="6E3D252B"/>
    <w:rsid w:val="6E46562F"/>
    <w:rsid w:val="6E511837"/>
    <w:rsid w:val="6E6761FD"/>
    <w:rsid w:val="6E880F6D"/>
    <w:rsid w:val="6E8A7C13"/>
    <w:rsid w:val="6E995594"/>
    <w:rsid w:val="6EA71C6B"/>
    <w:rsid w:val="6EAD1D26"/>
    <w:rsid w:val="6EB2548E"/>
    <w:rsid w:val="6EB748F9"/>
    <w:rsid w:val="6EBD2851"/>
    <w:rsid w:val="6EC902B8"/>
    <w:rsid w:val="6ED366A6"/>
    <w:rsid w:val="6F1261C5"/>
    <w:rsid w:val="6F414A08"/>
    <w:rsid w:val="6F554430"/>
    <w:rsid w:val="6F5942C0"/>
    <w:rsid w:val="6F643B58"/>
    <w:rsid w:val="6F6C2C9D"/>
    <w:rsid w:val="6F79222B"/>
    <w:rsid w:val="6F957409"/>
    <w:rsid w:val="6F990BB8"/>
    <w:rsid w:val="6FA35773"/>
    <w:rsid w:val="6FAC47C2"/>
    <w:rsid w:val="6FB243CB"/>
    <w:rsid w:val="6FCA3E10"/>
    <w:rsid w:val="6FE12469"/>
    <w:rsid w:val="700021DB"/>
    <w:rsid w:val="70217723"/>
    <w:rsid w:val="706C3CD2"/>
    <w:rsid w:val="70BF37CF"/>
    <w:rsid w:val="70C31F85"/>
    <w:rsid w:val="70CB159E"/>
    <w:rsid w:val="70F74F23"/>
    <w:rsid w:val="71063A1F"/>
    <w:rsid w:val="7111358D"/>
    <w:rsid w:val="71161680"/>
    <w:rsid w:val="71161776"/>
    <w:rsid w:val="712E3EDB"/>
    <w:rsid w:val="712E44CF"/>
    <w:rsid w:val="717A5648"/>
    <w:rsid w:val="71AA2F07"/>
    <w:rsid w:val="71AE0587"/>
    <w:rsid w:val="71B36042"/>
    <w:rsid w:val="71D139E1"/>
    <w:rsid w:val="71DC0638"/>
    <w:rsid w:val="71ED491D"/>
    <w:rsid w:val="71FA1BCA"/>
    <w:rsid w:val="720D2585"/>
    <w:rsid w:val="7227065A"/>
    <w:rsid w:val="723F44C6"/>
    <w:rsid w:val="72567DD8"/>
    <w:rsid w:val="72625A8C"/>
    <w:rsid w:val="72825410"/>
    <w:rsid w:val="72952790"/>
    <w:rsid w:val="72E46077"/>
    <w:rsid w:val="72E90F6E"/>
    <w:rsid w:val="733D6A6F"/>
    <w:rsid w:val="73760EBF"/>
    <w:rsid w:val="738B2F7F"/>
    <w:rsid w:val="738C145C"/>
    <w:rsid w:val="73FC66CB"/>
    <w:rsid w:val="740662D1"/>
    <w:rsid w:val="740778B9"/>
    <w:rsid w:val="741E3985"/>
    <w:rsid w:val="743835AA"/>
    <w:rsid w:val="744A7F76"/>
    <w:rsid w:val="744F59D4"/>
    <w:rsid w:val="74540E45"/>
    <w:rsid w:val="747F5589"/>
    <w:rsid w:val="74A94F34"/>
    <w:rsid w:val="74C938AA"/>
    <w:rsid w:val="74D633F7"/>
    <w:rsid w:val="74E73AA2"/>
    <w:rsid w:val="750B5DD5"/>
    <w:rsid w:val="750B73CC"/>
    <w:rsid w:val="752F68D0"/>
    <w:rsid w:val="753E3A11"/>
    <w:rsid w:val="75480EDD"/>
    <w:rsid w:val="75500711"/>
    <w:rsid w:val="755444B4"/>
    <w:rsid w:val="756F451F"/>
    <w:rsid w:val="75832C17"/>
    <w:rsid w:val="7591433D"/>
    <w:rsid w:val="75ED08CF"/>
    <w:rsid w:val="761D14BA"/>
    <w:rsid w:val="762E6E9A"/>
    <w:rsid w:val="763A393B"/>
    <w:rsid w:val="763C035A"/>
    <w:rsid w:val="764A245C"/>
    <w:rsid w:val="766143CE"/>
    <w:rsid w:val="76A205F6"/>
    <w:rsid w:val="76AB42A2"/>
    <w:rsid w:val="76B0767F"/>
    <w:rsid w:val="76BD6CAE"/>
    <w:rsid w:val="76C44424"/>
    <w:rsid w:val="76CF5727"/>
    <w:rsid w:val="76ED721A"/>
    <w:rsid w:val="76FA5DEC"/>
    <w:rsid w:val="77294835"/>
    <w:rsid w:val="77364F0A"/>
    <w:rsid w:val="773C532B"/>
    <w:rsid w:val="77561300"/>
    <w:rsid w:val="7757611B"/>
    <w:rsid w:val="775B2A0C"/>
    <w:rsid w:val="775C2983"/>
    <w:rsid w:val="778469A4"/>
    <w:rsid w:val="778A05F8"/>
    <w:rsid w:val="77BF44E9"/>
    <w:rsid w:val="77CE3891"/>
    <w:rsid w:val="77D031AD"/>
    <w:rsid w:val="77DF49CA"/>
    <w:rsid w:val="77E137AA"/>
    <w:rsid w:val="77EE2A7B"/>
    <w:rsid w:val="77FD45F6"/>
    <w:rsid w:val="78064E47"/>
    <w:rsid w:val="78065858"/>
    <w:rsid w:val="78097625"/>
    <w:rsid w:val="7816329A"/>
    <w:rsid w:val="78484C5F"/>
    <w:rsid w:val="78570B44"/>
    <w:rsid w:val="787F192B"/>
    <w:rsid w:val="78873C97"/>
    <w:rsid w:val="78A0393D"/>
    <w:rsid w:val="78A624C7"/>
    <w:rsid w:val="78B815A9"/>
    <w:rsid w:val="78EF7450"/>
    <w:rsid w:val="793241A3"/>
    <w:rsid w:val="79861AA6"/>
    <w:rsid w:val="799C2C1B"/>
    <w:rsid w:val="79B618BA"/>
    <w:rsid w:val="79B92820"/>
    <w:rsid w:val="79CD5F17"/>
    <w:rsid w:val="79D1655A"/>
    <w:rsid w:val="79DE52CA"/>
    <w:rsid w:val="79EE6F52"/>
    <w:rsid w:val="79F20439"/>
    <w:rsid w:val="7A134239"/>
    <w:rsid w:val="7A34521C"/>
    <w:rsid w:val="7A361BD2"/>
    <w:rsid w:val="7A361EEA"/>
    <w:rsid w:val="7A38472F"/>
    <w:rsid w:val="7A4A2898"/>
    <w:rsid w:val="7A76729A"/>
    <w:rsid w:val="7A8279A5"/>
    <w:rsid w:val="7A8B24B4"/>
    <w:rsid w:val="7AA23812"/>
    <w:rsid w:val="7AD16471"/>
    <w:rsid w:val="7AE81482"/>
    <w:rsid w:val="7AF41DE6"/>
    <w:rsid w:val="7B097813"/>
    <w:rsid w:val="7B0D33F6"/>
    <w:rsid w:val="7B1D2168"/>
    <w:rsid w:val="7B282376"/>
    <w:rsid w:val="7B2A6349"/>
    <w:rsid w:val="7B371B06"/>
    <w:rsid w:val="7B4E3AE3"/>
    <w:rsid w:val="7B6C28A3"/>
    <w:rsid w:val="7BB47B68"/>
    <w:rsid w:val="7BC93E41"/>
    <w:rsid w:val="7BD21C61"/>
    <w:rsid w:val="7BD3129A"/>
    <w:rsid w:val="7BD83536"/>
    <w:rsid w:val="7BDA4637"/>
    <w:rsid w:val="7BDC5BD8"/>
    <w:rsid w:val="7C1B3E03"/>
    <w:rsid w:val="7C1E1C35"/>
    <w:rsid w:val="7C216670"/>
    <w:rsid w:val="7C4F4096"/>
    <w:rsid w:val="7C6B0C07"/>
    <w:rsid w:val="7C6B7E96"/>
    <w:rsid w:val="7C6D7D07"/>
    <w:rsid w:val="7C81177D"/>
    <w:rsid w:val="7C832D5B"/>
    <w:rsid w:val="7CB25E07"/>
    <w:rsid w:val="7CBE754D"/>
    <w:rsid w:val="7CE03C00"/>
    <w:rsid w:val="7CEE6494"/>
    <w:rsid w:val="7CF2727E"/>
    <w:rsid w:val="7D0C4DBE"/>
    <w:rsid w:val="7D152EC3"/>
    <w:rsid w:val="7D5441E9"/>
    <w:rsid w:val="7D613B53"/>
    <w:rsid w:val="7D6F37E4"/>
    <w:rsid w:val="7D8F1412"/>
    <w:rsid w:val="7D8F79E8"/>
    <w:rsid w:val="7DAA6C6B"/>
    <w:rsid w:val="7DC319FF"/>
    <w:rsid w:val="7DC50353"/>
    <w:rsid w:val="7DC55530"/>
    <w:rsid w:val="7DCA1688"/>
    <w:rsid w:val="7DD554FF"/>
    <w:rsid w:val="7DD70E04"/>
    <w:rsid w:val="7DD82975"/>
    <w:rsid w:val="7DEA01EF"/>
    <w:rsid w:val="7DEA0295"/>
    <w:rsid w:val="7E237EAF"/>
    <w:rsid w:val="7E556DD7"/>
    <w:rsid w:val="7E5D397B"/>
    <w:rsid w:val="7E737B21"/>
    <w:rsid w:val="7E803840"/>
    <w:rsid w:val="7E8D0DF7"/>
    <w:rsid w:val="7EAC5011"/>
    <w:rsid w:val="7EB21F39"/>
    <w:rsid w:val="7EBB79F7"/>
    <w:rsid w:val="7EBE5414"/>
    <w:rsid w:val="7ED41F81"/>
    <w:rsid w:val="7EE22A23"/>
    <w:rsid w:val="7EF43367"/>
    <w:rsid w:val="7F090B65"/>
    <w:rsid w:val="7F2254CB"/>
    <w:rsid w:val="7F5E378B"/>
    <w:rsid w:val="7FA86AF7"/>
    <w:rsid w:val="7FAB124D"/>
    <w:rsid w:val="7FB03B58"/>
    <w:rsid w:val="7FCC21CF"/>
    <w:rsid w:val="7FD41A48"/>
    <w:rsid w:val="7FD514A3"/>
    <w:rsid w:val="7FD76075"/>
    <w:rsid w:val="7FD86E55"/>
    <w:rsid w:val="7FDB3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</w:pPr>
    <w:rPr>
      <w:rFonts w:ascii="Times New Roman" w:hAnsi="Times New Roman" w:eastAsia="宋体" w:cs="Times New Roman"/>
      <w:sz w:val="22"/>
      <w:szCs w:val="24"/>
      <w:lang w:val="en-US" w:eastAsia="ja-JP" w:bidi="ar-SA"/>
    </w:rPr>
  </w:style>
  <w:style w:type="paragraph" w:styleId="2">
    <w:name w:val="heading 1"/>
    <w:basedOn w:val="1"/>
    <w:next w:val="1"/>
    <w:qFormat/>
    <w:uiPriority w:val="0"/>
    <w:pPr>
      <w:keepNext/>
      <w:pBdr>
        <w:top w:val="single" w:color="auto" w:sz="12" w:space="3"/>
      </w:pBdr>
      <w:tabs>
        <w:tab w:val="left" w:pos="432"/>
      </w:tabs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3">
    <w:name w:val="heading 2"/>
    <w:basedOn w:val="1"/>
    <w:next w:val="1"/>
    <w:qFormat/>
    <w:uiPriority w:val="0"/>
    <w:pPr>
      <w:pBdr>
        <w:top w:val="none" w:color="auto" w:sz="0" w:space="0"/>
      </w:pBdr>
      <w:tabs>
        <w:tab w:val="left" w:pos="432"/>
        <w:tab w:val="left" w:pos="576"/>
      </w:tabs>
      <w:spacing w:before="180"/>
      <w:ind w:left="576" w:hanging="576"/>
      <w:outlineLvl w:val="1"/>
    </w:pPr>
    <w:rPr>
      <w:iCs/>
      <w:sz w:val="32"/>
      <w:szCs w:val="28"/>
    </w:rPr>
  </w:style>
  <w:style w:type="paragraph" w:styleId="4">
    <w:name w:val="heading 3"/>
    <w:basedOn w:val="1"/>
    <w:next w:val="1"/>
    <w:link w:val="28"/>
    <w:qFormat/>
    <w:uiPriority w:val="0"/>
    <w:pPr>
      <w:tabs>
        <w:tab w:val="left" w:pos="432"/>
        <w:tab w:val="left" w:pos="576"/>
        <w:tab w:val="left" w:pos="720"/>
      </w:tabs>
      <w:spacing w:before="120" w:after="60"/>
      <w:ind w:left="720" w:hanging="720"/>
      <w:outlineLvl w:val="2"/>
    </w:pPr>
    <w:rPr>
      <w:bCs/>
      <w:sz w:val="28"/>
      <w:szCs w:val="26"/>
    </w:rPr>
  </w:style>
  <w:style w:type="paragraph" w:styleId="5">
    <w:name w:val="heading 4"/>
    <w:basedOn w:val="4"/>
    <w:next w:val="1"/>
    <w:qFormat/>
    <w:uiPriority w:val="0"/>
    <w:pPr>
      <w:tabs>
        <w:tab w:val="left" w:pos="864"/>
      </w:tabs>
      <w:spacing w:before="240"/>
      <w:ind w:left="864" w:hanging="864"/>
      <w:outlineLvl w:val="3"/>
    </w:pPr>
    <w:rPr>
      <w:bCs w:val="0"/>
      <w:sz w:val="24"/>
      <w:szCs w:val="28"/>
    </w:rPr>
  </w:style>
  <w:style w:type="paragraph" w:styleId="6">
    <w:name w:val="heading 5"/>
    <w:basedOn w:val="5"/>
    <w:next w:val="1"/>
    <w:qFormat/>
    <w:uiPriority w:val="0"/>
    <w:pPr>
      <w:tabs>
        <w:tab w:val="left" w:pos="1008"/>
      </w:tabs>
      <w:ind w:left="1008" w:hanging="1008"/>
      <w:outlineLvl w:val="4"/>
    </w:pPr>
    <w:rPr>
      <w:bCs/>
      <w:sz w:val="22"/>
      <w:szCs w:val="26"/>
    </w:rPr>
  </w:style>
  <w:style w:type="paragraph" w:styleId="7">
    <w:name w:val="heading 6"/>
    <w:basedOn w:val="1"/>
    <w:next w:val="1"/>
    <w:qFormat/>
    <w:uiPriority w:val="0"/>
    <w:pPr>
      <w:tabs>
        <w:tab w:val="left" w:pos="1152"/>
      </w:tabs>
      <w:spacing w:before="240" w:after="60"/>
      <w:ind w:left="1152" w:hanging="1152"/>
      <w:outlineLvl w:val="5"/>
    </w:pPr>
    <w:rPr>
      <w:rFonts w:ascii="Arial" w:hAnsi="Arial"/>
      <w:bCs/>
      <w:szCs w:val="22"/>
    </w:rPr>
  </w:style>
  <w:style w:type="paragraph" w:styleId="8">
    <w:name w:val="heading 7"/>
    <w:basedOn w:val="1"/>
    <w:next w:val="1"/>
    <w:qFormat/>
    <w:uiPriority w:val="0"/>
    <w:pPr>
      <w:tabs>
        <w:tab w:val="left" w:pos="1296"/>
      </w:tabs>
      <w:spacing w:before="240" w:after="60"/>
      <w:ind w:left="1296" w:hanging="1296"/>
      <w:outlineLvl w:val="6"/>
    </w:pPr>
    <w:rPr>
      <w:rFonts w:ascii="Arial" w:hAnsi="Arial"/>
    </w:rPr>
  </w:style>
  <w:style w:type="paragraph" w:styleId="9">
    <w:name w:val="heading 8"/>
    <w:basedOn w:val="1"/>
    <w:next w:val="1"/>
    <w:qFormat/>
    <w:uiPriority w:val="0"/>
    <w:pPr>
      <w:tabs>
        <w:tab w:val="left" w:pos="1440"/>
      </w:tabs>
      <w:spacing w:before="240" w:after="60"/>
      <w:ind w:left="1440" w:hanging="1440"/>
      <w:outlineLvl w:val="7"/>
    </w:pPr>
    <w:rPr>
      <w:rFonts w:ascii="Arial" w:hAnsi="Arial"/>
      <w:iCs/>
    </w:rPr>
  </w:style>
  <w:style w:type="paragraph" w:styleId="10">
    <w:name w:val="heading 9"/>
    <w:basedOn w:val="1"/>
    <w:next w:val="1"/>
    <w:qFormat/>
    <w:uiPriority w:val="0"/>
    <w:pPr>
      <w:tabs>
        <w:tab w:val="left" w:pos="1584"/>
      </w:tabs>
      <w:spacing w:before="240" w:after="60"/>
      <w:ind w:left="1584" w:hanging="1584"/>
      <w:outlineLvl w:val="8"/>
    </w:pPr>
    <w:rPr>
      <w:rFonts w:ascii="Arial" w:hAnsi="Arial" w:cs="Arial"/>
      <w:szCs w:val="22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qFormat/>
    <w:uiPriority w:val="0"/>
    <w:rPr>
      <w:b/>
      <w:bCs/>
      <w:sz w:val="20"/>
      <w:szCs w:val="20"/>
    </w:rPr>
  </w:style>
  <w:style w:type="paragraph" w:styleId="12">
    <w:name w:val="annotation text"/>
    <w:basedOn w:val="1"/>
    <w:link w:val="29"/>
    <w:qFormat/>
    <w:uiPriority w:val="0"/>
    <w:rPr>
      <w:sz w:val="20"/>
      <w:szCs w:val="20"/>
    </w:rPr>
  </w:style>
  <w:style w:type="paragraph" w:styleId="13">
    <w:name w:val="Body Text"/>
    <w:basedOn w:val="1"/>
    <w:link w:val="30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sz w:val="20"/>
      <w:szCs w:val="20"/>
      <w:lang w:val="en-GB"/>
    </w:rPr>
  </w:style>
  <w:style w:type="paragraph" w:styleId="14">
    <w:name w:val="Balloon Text"/>
    <w:basedOn w:val="1"/>
    <w:link w:val="2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15">
    <w:name w:val="footer"/>
    <w:basedOn w:val="1"/>
    <w:link w:val="3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6">
    <w:name w:val="header"/>
    <w:basedOn w:val="1"/>
    <w:link w:val="32"/>
    <w:qFormat/>
    <w:uiPriority w:val="0"/>
    <w:pPr>
      <w:tabs>
        <w:tab w:val="center" w:pos="4153"/>
        <w:tab w:val="right" w:pos="8306"/>
      </w:tabs>
      <w:spacing w:after="160" w:line="259" w:lineRule="auto"/>
    </w:pPr>
    <w:rPr>
      <w:rFonts w:eastAsia="Batang"/>
      <w:sz w:val="20"/>
      <w:szCs w:val="20"/>
      <w:lang w:val="en-GB" w:eastAsia="en-US"/>
    </w:rPr>
  </w:style>
  <w:style w:type="paragraph" w:styleId="17">
    <w:name w:val="List"/>
    <w:qFormat/>
    <w:uiPriority w:val="0"/>
    <w:pPr>
      <w:spacing w:after="180"/>
      <w:ind w:left="568" w:hanging="284"/>
    </w:pPr>
    <w:rPr>
      <w:rFonts w:ascii="Times New Roman" w:hAnsi="Times New Roman" w:eastAsia="宋体" w:cs="Times New Roman"/>
      <w:lang w:val="en-GB" w:eastAsia="en-US" w:bidi="ar-SA"/>
    </w:rPr>
  </w:style>
  <w:style w:type="paragraph" w:styleId="18">
    <w:name w:val="Normal (Web)"/>
    <w:basedOn w:val="1"/>
    <w:qFormat/>
    <w:uiPriority w:val="99"/>
    <w:pPr>
      <w:spacing w:before="100" w:beforeAutospacing="1" w:after="100" w:afterAutospacing="1"/>
    </w:pPr>
    <w:rPr>
      <w:sz w:val="24"/>
      <w:lang w:eastAsia="zh-CN"/>
    </w:rPr>
  </w:style>
  <w:style w:type="paragraph" w:styleId="19">
    <w:name w:val="annotation subject"/>
    <w:basedOn w:val="12"/>
    <w:next w:val="12"/>
    <w:link w:val="33"/>
    <w:qFormat/>
    <w:uiPriority w:val="0"/>
    <w:rPr>
      <w:b/>
      <w:bCs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Strong"/>
    <w:basedOn w:val="22"/>
    <w:qFormat/>
    <w:uiPriority w:val="0"/>
    <w:rPr>
      <w:b/>
    </w:rPr>
  </w:style>
  <w:style w:type="character" w:styleId="24">
    <w:name w:val="FollowedHyperlink"/>
    <w:qFormat/>
    <w:uiPriority w:val="0"/>
    <w:rPr>
      <w:color w:val="954F72"/>
      <w:u w:val="single"/>
    </w:rPr>
  </w:style>
  <w:style w:type="character" w:styleId="25">
    <w:name w:val="Hyperlink"/>
    <w:qFormat/>
    <w:uiPriority w:val="0"/>
    <w:rPr>
      <w:color w:val="0000FF"/>
      <w:u w:val="single"/>
    </w:rPr>
  </w:style>
  <w:style w:type="character" w:styleId="26">
    <w:name w:val="annotation reference"/>
    <w:qFormat/>
    <w:uiPriority w:val="0"/>
    <w:rPr>
      <w:sz w:val="16"/>
      <w:szCs w:val="16"/>
    </w:rPr>
  </w:style>
  <w:style w:type="character" w:customStyle="1" w:styleId="27">
    <w:name w:val="批注框文本 字符"/>
    <w:link w:val="14"/>
    <w:qFormat/>
    <w:uiPriority w:val="0"/>
    <w:rPr>
      <w:rFonts w:ascii="Segoe UI" w:hAnsi="Segoe UI" w:cs="Segoe UI"/>
      <w:sz w:val="18"/>
      <w:szCs w:val="18"/>
      <w:lang w:eastAsia="ja-JP"/>
    </w:rPr>
  </w:style>
  <w:style w:type="character" w:customStyle="1" w:styleId="28">
    <w:name w:val="标题 3 字符"/>
    <w:link w:val="4"/>
    <w:qFormat/>
    <w:uiPriority w:val="0"/>
    <w:rPr>
      <w:rFonts w:ascii="Arial" w:hAnsi="Arial" w:cs="Arial"/>
      <w:bCs/>
      <w:iCs/>
      <w:sz w:val="28"/>
      <w:szCs w:val="26"/>
      <w:lang w:val="en-US" w:eastAsia="ja-JP"/>
    </w:rPr>
  </w:style>
  <w:style w:type="character" w:customStyle="1" w:styleId="29">
    <w:name w:val="批注文字 字符"/>
    <w:link w:val="12"/>
    <w:qFormat/>
    <w:uiPriority w:val="0"/>
    <w:rPr>
      <w:lang w:val="en-US" w:eastAsia="ja-JP"/>
    </w:rPr>
  </w:style>
  <w:style w:type="character" w:customStyle="1" w:styleId="30">
    <w:name w:val="正文文本 字符"/>
    <w:link w:val="13"/>
    <w:qFormat/>
    <w:uiPriority w:val="0"/>
    <w:rPr>
      <w:rFonts w:eastAsia="宋体"/>
      <w:color w:val="000000"/>
      <w:lang w:val="en-GB" w:eastAsia="ja-JP"/>
    </w:rPr>
  </w:style>
  <w:style w:type="character" w:customStyle="1" w:styleId="31">
    <w:name w:val="页脚 字符"/>
    <w:link w:val="15"/>
    <w:qFormat/>
    <w:uiPriority w:val="0"/>
    <w:rPr>
      <w:sz w:val="18"/>
      <w:szCs w:val="18"/>
      <w:lang w:eastAsia="ja-JP"/>
    </w:rPr>
  </w:style>
  <w:style w:type="character" w:customStyle="1" w:styleId="32">
    <w:name w:val="页眉 字符"/>
    <w:link w:val="16"/>
    <w:qFormat/>
    <w:uiPriority w:val="0"/>
    <w:rPr>
      <w:rFonts w:eastAsia="Batang"/>
      <w:lang w:val="en-GB" w:eastAsia="en-US"/>
    </w:rPr>
  </w:style>
  <w:style w:type="character" w:customStyle="1" w:styleId="33">
    <w:name w:val="批注主题 字符"/>
    <w:link w:val="19"/>
    <w:qFormat/>
    <w:uiPriority w:val="0"/>
    <w:rPr>
      <w:b/>
      <w:bCs/>
      <w:lang w:val="en-US" w:eastAsia="ja-JP"/>
    </w:rPr>
  </w:style>
  <w:style w:type="character" w:customStyle="1" w:styleId="34">
    <w:name w:val="TAC Char"/>
    <w:link w:val="35"/>
    <w:qFormat/>
    <w:locked/>
    <w:uiPriority w:val="0"/>
    <w:rPr>
      <w:rFonts w:ascii="Arial" w:hAnsi="Arial" w:cs="Arial"/>
      <w:lang w:eastAsia="en-GB"/>
    </w:rPr>
  </w:style>
  <w:style w:type="paragraph" w:customStyle="1" w:styleId="35">
    <w:name w:val="TAC"/>
    <w:basedOn w:val="36"/>
    <w:link w:val="34"/>
    <w:qFormat/>
    <w:uiPriority w:val="0"/>
    <w:pPr>
      <w:overflowPunct w:val="0"/>
      <w:autoSpaceDE w:val="0"/>
      <w:autoSpaceDN w:val="0"/>
      <w:jc w:val="center"/>
    </w:pPr>
    <w:rPr>
      <w:rFonts w:cs="Arial"/>
      <w:sz w:val="20"/>
      <w:lang w:val="sv-SE" w:eastAsia="en-GB"/>
    </w:rPr>
  </w:style>
  <w:style w:type="paragraph" w:customStyle="1" w:styleId="36">
    <w:name w:val="TAL"/>
    <w:basedOn w:val="1"/>
    <w:link w:val="37"/>
    <w:qFormat/>
    <w:uiPriority w:val="0"/>
    <w:pPr>
      <w:keepNext/>
      <w:keepLines/>
      <w:spacing w:after="0"/>
    </w:pPr>
    <w:rPr>
      <w:rFonts w:ascii="Arial" w:hAnsi="Arial" w:eastAsia="Times New Roman"/>
      <w:sz w:val="18"/>
      <w:szCs w:val="20"/>
      <w:lang w:val="en-GB" w:eastAsia="en-US"/>
    </w:rPr>
  </w:style>
  <w:style w:type="character" w:customStyle="1" w:styleId="37">
    <w:name w:val="TAL Char"/>
    <w:link w:val="36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38">
    <w:name w:val="TAH Char"/>
    <w:link w:val="39"/>
    <w:qFormat/>
    <w:uiPriority w:val="0"/>
    <w:rPr>
      <w:rFonts w:ascii="Arial" w:hAnsi="Arial" w:eastAsia="Times New Roman"/>
      <w:b/>
      <w:sz w:val="18"/>
      <w:lang w:val="en-GB"/>
    </w:rPr>
  </w:style>
  <w:style w:type="paragraph" w:customStyle="1" w:styleId="39">
    <w:name w:val="TAH"/>
    <w:basedOn w:val="35"/>
    <w:link w:val="38"/>
    <w:qFormat/>
    <w:uiPriority w:val="0"/>
    <w:rPr>
      <w:b/>
      <w:sz w:val="18"/>
      <w:lang w:val="en-GB" w:eastAsia="en-US"/>
    </w:rPr>
  </w:style>
  <w:style w:type="character" w:customStyle="1" w:styleId="40">
    <w:name w:val="Doc-text2 Char"/>
    <w:link w:val="41"/>
    <w:qFormat/>
    <w:locked/>
    <w:uiPriority w:val="0"/>
    <w:rPr>
      <w:rFonts w:ascii="Arial" w:hAnsi="Arial" w:cs="Arial"/>
      <w:lang w:eastAsia="en-GB"/>
    </w:rPr>
  </w:style>
  <w:style w:type="paragraph" w:customStyle="1" w:styleId="41">
    <w:name w:val="Doc-text2"/>
    <w:basedOn w:val="1"/>
    <w:link w:val="40"/>
    <w:qFormat/>
    <w:uiPriority w:val="0"/>
    <w:pPr>
      <w:spacing w:after="0"/>
      <w:ind w:left="1622" w:hanging="363"/>
    </w:pPr>
    <w:rPr>
      <w:rFonts w:ascii="Arial" w:hAnsi="Arial" w:cs="Arial"/>
      <w:sz w:val="20"/>
      <w:szCs w:val="20"/>
      <w:lang w:eastAsia="en-GB"/>
    </w:rPr>
  </w:style>
  <w:style w:type="character" w:customStyle="1" w:styleId="42">
    <w:name w:val="列表段落 字符"/>
    <w:link w:val="43"/>
    <w:qFormat/>
    <w:locked/>
    <w:uiPriority w:val="34"/>
    <w:rPr>
      <w:rFonts w:eastAsia="宋体"/>
      <w:lang w:val="en-GB" w:eastAsia="en-US"/>
    </w:rPr>
  </w:style>
  <w:style w:type="paragraph" w:styleId="43">
    <w:name w:val="List Paragraph"/>
    <w:basedOn w:val="1"/>
    <w:link w:val="42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en-US"/>
    </w:rPr>
  </w:style>
  <w:style w:type="character" w:customStyle="1" w:styleId="44">
    <w:name w:val="TH Char"/>
    <w:link w:val="45"/>
    <w:qFormat/>
    <w:locked/>
    <w:uiPriority w:val="0"/>
    <w:rPr>
      <w:rFonts w:ascii="Arial" w:hAnsi="Arial" w:cs="Arial"/>
      <w:b/>
      <w:bCs/>
      <w:lang w:eastAsia="en-GB"/>
    </w:rPr>
  </w:style>
  <w:style w:type="paragraph" w:customStyle="1" w:styleId="45">
    <w:name w:val="TH"/>
    <w:basedOn w:val="1"/>
    <w:link w:val="44"/>
    <w:qFormat/>
    <w:uiPriority w:val="0"/>
    <w:pPr>
      <w:keepNext/>
      <w:overflowPunct w:val="0"/>
      <w:autoSpaceDE w:val="0"/>
      <w:autoSpaceDN w:val="0"/>
      <w:spacing w:before="60" w:after="180"/>
      <w:jc w:val="center"/>
    </w:pPr>
    <w:rPr>
      <w:rFonts w:ascii="Arial" w:hAnsi="Arial" w:cs="Arial"/>
      <w:b/>
      <w:bCs/>
      <w:sz w:val="20"/>
      <w:szCs w:val="20"/>
      <w:lang w:val="sv-SE" w:eastAsia="en-GB"/>
    </w:rPr>
  </w:style>
  <w:style w:type="character" w:customStyle="1" w:styleId="46">
    <w:name w:val="B1 Char1"/>
    <w:link w:val="47"/>
    <w:qFormat/>
    <w:uiPriority w:val="0"/>
    <w:rPr>
      <w:rFonts w:eastAsia="Times New Roman"/>
      <w:lang w:val="en-GB" w:eastAsia="en-US"/>
    </w:rPr>
  </w:style>
  <w:style w:type="paragraph" w:customStyle="1" w:styleId="47">
    <w:name w:val="B1"/>
    <w:basedOn w:val="1"/>
    <w:link w:val="46"/>
    <w:qFormat/>
    <w:uiPriority w:val="0"/>
    <w:pPr>
      <w:spacing w:after="180"/>
      <w:ind w:left="568" w:hanging="284"/>
    </w:pPr>
    <w:rPr>
      <w:rFonts w:eastAsia="Times New Roman"/>
      <w:sz w:val="20"/>
      <w:szCs w:val="20"/>
      <w:lang w:val="en-GB" w:eastAsia="en-US"/>
    </w:rPr>
  </w:style>
  <w:style w:type="character" w:customStyle="1" w:styleId="48">
    <w:name w:val="B1 Char"/>
    <w:qFormat/>
    <w:uiPriority w:val="0"/>
    <w:rPr>
      <w:rFonts w:ascii="Arial" w:hAnsi="Arial"/>
      <w:lang w:val="en-GB"/>
    </w:rPr>
  </w:style>
  <w:style w:type="character" w:customStyle="1" w:styleId="49">
    <w:name w:val="TAH Car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50">
    <w:name w:val="00 BodyText"/>
    <w:basedOn w:val="1"/>
    <w:qFormat/>
    <w:uiPriority w:val="0"/>
    <w:pPr>
      <w:spacing w:after="220"/>
    </w:pPr>
    <w:rPr>
      <w:rFonts w:ascii="Arial" w:hAnsi="Arial"/>
    </w:rPr>
  </w:style>
  <w:style w:type="paragraph" w:customStyle="1" w:styleId="51">
    <w:name w:val="Agreement"/>
    <w:basedOn w:val="1"/>
    <w:next w:val="41"/>
    <w:qFormat/>
    <w:uiPriority w:val="99"/>
    <w:pPr>
      <w:tabs>
        <w:tab w:val="left" w:pos="360"/>
      </w:tabs>
      <w:spacing w:before="60" w:after="0"/>
      <w:ind w:left="360" w:hanging="360"/>
    </w:pPr>
    <w:rPr>
      <w:rFonts w:ascii="Arial" w:hAnsi="Arial"/>
      <w:b/>
      <w:sz w:val="20"/>
      <w:lang w:val="en-GB" w:eastAsia="en-GB"/>
    </w:rPr>
  </w:style>
  <w:style w:type="paragraph" w:customStyle="1" w:styleId="52">
    <w:name w:val="Normal1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53">
    <w:name w:val="Reference"/>
    <w:basedOn w:val="1"/>
    <w:qFormat/>
    <w:uiPriority w:val="0"/>
    <w:pPr>
      <w:tabs>
        <w:tab w:val="left" w:pos="567"/>
        <w:tab w:val="left" w:pos="1701"/>
      </w:tabs>
      <w:ind w:left="567" w:hanging="567"/>
    </w:pPr>
  </w:style>
  <w:style w:type="paragraph" w:customStyle="1" w:styleId="54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55">
    <w:name w:val="Normal2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56">
    <w:name w:val="Proposal"/>
    <w:basedOn w:val="1"/>
    <w:qFormat/>
    <w:uiPriority w:val="0"/>
    <w:pPr>
      <w:tabs>
        <w:tab w:val="left" w:pos="1304"/>
        <w:tab w:val="left" w:pos="1701"/>
      </w:tabs>
      <w:overflowPunct w:val="0"/>
      <w:autoSpaceDE w:val="0"/>
      <w:autoSpaceDN w:val="0"/>
      <w:adjustRightInd w:val="0"/>
      <w:ind w:left="1304" w:hanging="1304"/>
      <w:jc w:val="both"/>
      <w:textAlignment w:val="baseline"/>
    </w:pPr>
    <w:rPr>
      <w:rFonts w:ascii="Arial" w:hAnsi="Arial" w:eastAsia="Times New Roman"/>
      <w:b/>
      <w:bCs/>
      <w:sz w:val="20"/>
      <w:szCs w:val="20"/>
      <w:lang w:val="en-GB" w:eastAsia="zh-CN"/>
    </w:rPr>
  </w:style>
  <w:style w:type="paragraph" w:styleId="57">
    <w:name w:val="No Spacing"/>
    <w:basedOn w:val="1"/>
    <w:qFormat/>
    <w:uiPriority w:val="99"/>
    <w:pPr>
      <w:spacing w:after="0"/>
    </w:pPr>
    <w:rPr>
      <w:rFonts w:ascii="Calibri" w:hAnsi="Calibri" w:eastAsia="Calibri" w:cs="Calibri"/>
      <w:szCs w:val="22"/>
      <w:lang w:val="en-GB" w:eastAsia="zh-CN"/>
    </w:rPr>
  </w:style>
  <w:style w:type="paragraph" w:customStyle="1" w:styleId="58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59">
    <w:name w:val="Eyecatcher"/>
    <w:basedOn w:val="1"/>
    <w:qFormat/>
    <w:uiPriority w:val="0"/>
    <w:pPr>
      <w:spacing w:after="180"/>
      <w:ind w:left="1418" w:hanging="1418"/>
    </w:pPr>
    <w:rPr>
      <w:rFonts w:ascii="Arial" w:hAnsi="Arial" w:eastAsia="Times New Roman" w:cs="Arial"/>
      <w:b/>
      <w:sz w:val="20"/>
      <w:szCs w:val="20"/>
      <w:lang w:val="en-GB" w:eastAsia="en-US"/>
    </w:rPr>
  </w:style>
  <w:style w:type="paragraph" w:customStyle="1" w:styleId="60">
    <w:name w:val="Normal3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61">
    <w:name w:val="列表段落2"/>
    <w:basedOn w:val="1"/>
    <w:qFormat/>
    <w:uiPriority w:val="0"/>
    <w:pPr>
      <w:spacing w:before="100" w:beforeAutospacing="1"/>
      <w:ind w:left="720"/>
      <w:contextualSpacing/>
    </w:pPr>
    <w:rPr>
      <w:sz w:val="24"/>
      <w:lang w:eastAsia="zh-CN"/>
    </w:rPr>
  </w:style>
  <w:style w:type="paragraph" w:customStyle="1" w:styleId="62">
    <w:name w:val="Normal4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63">
    <w:name w:val="Revision"/>
    <w:unhideWhenUsed/>
    <w:qFormat/>
    <w:uiPriority w:val="99"/>
    <w:rPr>
      <w:rFonts w:ascii="Times New Roman" w:hAnsi="Times New Roman" w:eastAsia="宋体" w:cs="Times New Roman"/>
      <w:sz w:val="22"/>
      <w:szCs w:val="24"/>
      <w:lang w:val="en-US" w:eastAsia="ja-JP" w:bidi="ar-SA"/>
    </w:rPr>
  </w:style>
  <w:style w:type="paragraph" w:customStyle="1" w:styleId="64">
    <w:name w:val="x_msonormal"/>
    <w:basedOn w:val="1"/>
    <w:qFormat/>
    <w:uiPriority w:val="0"/>
    <w:pPr>
      <w:spacing w:after="0"/>
    </w:pPr>
    <w:rPr>
      <w:rFonts w:ascii="Calibri" w:hAnsi="Calibri" w:eastAsia="Calibri" w:cs="Calibri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7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5NUHHDQN7SK2-1476151046-539373</_dlc_DocId>
    <_dlc_DocIdUrl xmlns="f166a696-7b5b-4ccd-9f0c-ffde0cceec81">
      <Url>https://ericsson.sharepoint.com/sites/star/_layouts/15/DocIdRedir.aspx?ID=5NUHHDQN7SK2-1476151046-539373</Url>
      <Description>5NUHHDQN7SK2-1476151046-539373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D79A29-EC25-4FBF-BFF5-8288FA5CFF8D}">
  <ds:schemaRefs/>
</ds:datastoreItem>
</file>

<file path=customXml/itemProps3.xml><?xml version="1.0" encoding="utf-8"?>
<ds:datastoreItem xmlns:ds="http://schemas.openxmlformats.org/officeDocument/2006/customXml" ds:itemID="{82FFF646-0FD5-4E4D-B4F0-DD85108CDA45}">
  <ds:schemaRefs/>
</ds:datastoreItem>
</file>

<file path=customXml/itemProps4.xml><?xml version="1.0" encoding="utf-8"?>
<ds:datastoreItem xmlns:ds="http://schemas.openxmlformats.org/officeDocument/2006/customXml" ds:itemID="{3B2931C7-8BFA-4981-A376-0E65B91F1C95}">
  <ds:schemaRefs/>
</ds:datastoreItem>
</file>

<file path=customXml/itemProps5.xml><?xml version="1.0" encoding="utf-8"?>
<ds:datastoreItem xmlns:ds="http://schemas.openxmlformats.org/officeDocument/2006/customXml" ds:itemID="{8CDDAECF-634F-44AF-8D81-535DB0FAE270}">
  <ds:schemaRefs/>
</ds:datastoreItem>
</file>

<file path=customXml/itemProps6.xml><?xml version="1.0" encoding="utf-8"?>
<ds:datastoreItem xmlns:ds="http://schemas.openxmlformats.org/officeDocument/2006/customXml" ds:itemID="{26093703-1612-4ED4-A1FA-52C9EBE26E11}">
  <ds:schemaRefs/>
</ds:datastoreItem>
</file>

<file path=customXml/itemProps7.xml><?xml version="1.0" encoding="utf-8"?>
<ds:datastoreItem xmlns:ds="http://schemas.openxmlformats.org/officeDocument/2006/customXml" ds:itemID="{8322B16A-5ABF-46E9-9135-D5ECC0B3237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34</Pages>
  <Words>11918</Words>
  <Characters>67939</Characters>
  <Lines>566</Lines>
  <Paragraphs>159</Paragraphs>
  <TotalTime>90</TotalTime>
  <ScaleCrop>false</ScaleCrop>
  <LinksUpToDate>false</LinksUpToDate>
  <CharactersWithSpaces>79698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2023-04-23T02:48:00Z</dcterms:created>
  <dc:creator>Ericsson User</dc:creator>
  <cp:lastModifiedBy>ZTE_LYS</cp:lastModifiedBy>
  <dcterms:modified xsi:type="dcterms:W3CDTF">2023-10-12T00:28:13Z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KSOProductBuildVer">
    <vt:lpwstr>2052-11.8.2.10393</vt:lpwstr>
  </property>
  <property fmtid="{D5CDD505-2E9C-101B-9397-08002B2CF9AE}" pid="4" name="_2015_ms_pID_725343">
    <vt:lpwstr>(3)AT3q28XDZWEjCAMbpXzFwpQo3BflXa0WTpfa5jmk/cZuN98GshES6uR5Z+YpIMCfPe/Vmh1W_x000d_
ODPM3fVgjU6CYqIHusZJTxp9YD5c1jZ+8sqMLoHBjFRKm2tR5Ub8buAgsSDAqZ4l1aq/tk7l_x000d_
BpktTzTK1vsd9Y8ipAx251hsXZJgECB46zu7dMNS+1AjHyKWf8FVdvCCSB2NkH5IMvFXwYA0_x000d_
yy0hXP6M25XDw10hHO</vt:lpwstr>
  </property>
  <property fmtid="{D5CDD505-2E9C-101B-9397-08002B2CF9AE}" pid="5" name="_2015_ms_pID_7253431">
    <vt:lpwstr>7X7e7fwtqvzSQoPZAP57UFhylV5DethcPNDL8D0OT7HiTDQf4syFkv_x000d_
jJP9GCp6MlAES6W2TtXZvyGzOvj97kA2N+7t+biYXDxVy69iMQO3ZStbWD9q0o37TfUhyZ+w_x000d_
crGtws7jPfa9j3o6Ucq0yyfU2qWRXD/pP+mCN+VGOTBhpqiscMFjBO74qr5jo+iGVvp8RxH9_x000d_
0Aq7Lx4Wq709nVtwlqGuVgk7JCenI38ziAfU</vt:lpwstr>
  </property>
  <property fmtid="{D5CDD505-2E9C-101B-9397-08002B2CF9AE}" pid="6" name="MSIP_Label_8aa00c31-701e-4223-8b9c-13bd86c6a24f_Enabled">
    <vt:lpwstr>true</vt:lpwstr>
  </property>
  <property fmtid="{D5CDD505-2E9C-101B-9397-08002B2CF9AE}" pid="7" name="MSIP_Label_8aa00c31-701e-4223-8b9c-13bd86c6a24f_SetDate">
    <vt:lpwstr>2021-11-03T18:10:47Z</vt:lpwstr>
  </property>
  <property fmtid="{D5CDD505-2E9C-101B-9397-08002B2CF9AE}" pid="8" name="MSIP_Label_8aa00c31-701e-4223-8b9c-13bd86c6a24f_Method">
    <vt:lpwstr>Standard</vt:lpwstr>
  </property>
  <property fmtid="{D5CDD505-2E9C-101B-9397-08002B2CF9AE}" pid="9" name="MSIP_Label_8aa00c31-701e-4223-8b9c-13bd86c6a24f_Name">
    <vt:lpwstr>8aa00c31-701e-4223-8b9c-13bd86c6a24f</vt:lpwstr>
  </property>
  <property fmtid="{D5CDD505-2E9C-101B-9397-08002B2CF9AE}" pid="10" name="MSIP_Label_8aa00c31-701e-4223-8b9c-13bd86c6a24f_SiteId">
    <vt:lpwstr>d05e4a96-dcd9-4c15-a71a-9c868da4f308</vt:lpwstr>
  </property>
  <property fmtid="{D5CDD505-2E9C-101B-9397-08002B2CF9AE}" pid="11" name="MSIP_Label_8aa00c31-701e-4223-8b9c-13bd86c6a24f_ActionId">
    <vt:lpwstr>346fa473-e3f7-4204-8f68-a5acea355015</vt:lpwstr>
  </property>
  <property fmtid="{D5CDD505-2E9C-101B-9397-08002B2CF9AE}" pid="12" name="MSIP_Label_8aa00c31-701e-4223-8b9c-13bd86c6a24f_ContentBits">
    <vt:lpwstr>0</vt:lpwstr>
  </property>
  <property fmtid="{D5CDD505-2E9C-101B-9397-08002B2CF9AE}" pid="13" name="MSIP_Label_17da11e7-ad83-4459-98c6-12a88e2eac78_Enabled">
    <vt:lpwstr>true</vt:lpwstr>
  </property>
  <property fmtid="{D5CDD505-2E9C-101B-9397-08002B2CF9AE}" pid="14" name="MSIP_Label_17da11e7-ad83-4459-98c6-12a88e2eac78_SetDate">
    <vt:lpwstr>2021-11-04T16:46:32Z</vt:lpwstr>
  </property>
  <property fmtid="{D5CDD505-2E9C-101B-9397-08002B2CF9AE}" pid="15" name="MSIP_Label_17da11e7-ad83-4459-98c6-12a88e2eac78_Method">
    <vt:lpwstr>Privileged</vt:lpwstr>
  </property>
  <property fmtid="{D5CDD505-2E9C-101B-9397-08002B2CF9AE}" pid="16" name="MSIP_Label_17da11e7-ad83-4459-98c6-12a88e2eac78_Name">
    <vt:lpwstr>17da11e7-ad83-4459-98c6-12a88e2eac78</vt:lpwstr>
  </property>
  <property fmtid="{D5CDD505-2E9C-101B-9397-08002B2CF9AE}" pid="17" name="MSIP_Label_17da11e7-ad83-4459-98c6-12a88e2eac78_SiteId">
    <vt:lpwstr>68283f3b-8487-4c86-adb3-a5228f18b893</vt:lpwstr>
  </property>
  <property fmtid="{D5CDD505-2E9C-101B-9397-08002B2CF9AE}" pid="18" name="MSIP_Label_17da11e7-ad83-4459-98c6-12a88e2eac78_ActionId">
    <vt:lpwstr>3f3f122c-002f-4dde-ac7d-1c5b1daa46e7</vt:lpwstr>
  </property>
  <property fmtid="{D5CDD505-2E9C-101B-9397-08002B2CF9AE}" pid="19" name="MSIP_Label_17da11e7-ad83-4459-98c6-12a88e2eac78_ContentBits">
    <vt:lpwstr>0</vt:lpwstr>
  </property>
  <property fmtid="{D5CDD505-2E9C-101B-9397-08002B2CF9AE}" pid="20" name="ICV">
    <vt:lpwstr>2D93895A28FA479197F6346D76BDA571</vt:lpwstr>
  </property>
  <property fmtid="{D5CDD505-2E9C-101B-9397-08002B2CF9AE}" pid="21" name="_2015_ms_pID_7253432">
    <vt:lpwstr>cw==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1681487460</vt:lpwstr>
  </property>
  <property fmtid="{D5CDD505-2E9C-101B-9397-08002B2CF9AE}" pid="26" name="_dlc_DocIdItemGuid">
    <vt:lpwstr>9ef99d50-b461-4350-a216-b64cf6ff2301</vt:lpwstr>
  </property>
  <property fmtid="{D5CDD505-2E9C-101B-9397-08002B2CF9AE}" pid="27" name="EriCOLLCategory">
    <vt:lpwstr/>
  </property>
  <property fmtid="{D5CDD505-2E9C-101B-9397-08002B2CF9AE}" pid="28" name="TaxKeyword">
    <vt:lpwstr/>
  </property>
  <property fmtid="{D5CDD505-2E9C-101B-9397-08002B2CF9AE}" pid="29" name="EriCOLLCountry">
    <vt:lpwstr/>
  </property>
  <property fmtid="{D5CDD505-2E9C-101B-9397-08002B2CF9AE}" pid="30" name="EriCOLLCompetence">
    <vt:lpwstr/>
  </property>
  <property fmtid="{D5CDD505-2E9C-101B-9397-08002B2CF9AE}" pid="31" name="MediaServiceImageTags">
    <vt:lpwstr/>
  </property>
  <property fmtid="{D5CDD505-2E9C-101B-9397-08002B2CF9AE}" pid="32" name="EriCOLLProjects">
    <vt:lpwstr/>
  </property>
  <property fmtid="{D5CDD505-2E9C-101B-9397-08002B2CF9AE}" pid="33" name="EriCOLLProcess">
    <vt:lpwstr/>
  </property>
  <property fmtid="{D5CDD505-2E9C-101B-9397-08002B2CF9AE}" pid="34" name="EriCOLLOrganizationUnit">
    <vt:lpwstr/>
  </property>
  <property fmtid="{D5CDD505-2E9C-101B-9397-08002B2CF9AE}" pid="35" name="EriCOLLCustomer">
    <vt:lpwstr/>
  </property>
  <property fmtid="{D5CDD505-2E9C-101B-9397-08002B2CF9AE}" pid="36" name="EriCOLLProducts">
    <vt:lpwstr/>
  </property>
</Properties>
</file>